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5154D0" w:rsidRDefault="0020008B" w:rsidP="0020008B">
      <w:pPr>
        <w:pStyle w:val="a4"/>
        <w:tabs>
          <w:tab w:val="right" w:pos="9638"/>
        </w:tabs>
        <w:ind w:right="-57"/>
        <w:rPr>
          <w:rFonts w:eastAsia="Arial Unicode MS" w:cs="Arial"/>
          <w:bCs/>
          <w:sz w:val="24"/>
          <w:lang w:eastAsia="zh-CN"/>
        </w:rPr>
      </w:pPr>
      <w:bookmarkStart w:id="0" w:name="_Hlk16164691"/>
      <w:r w:rsidRPr="005154D0">
        <w:rPr>
          <w:rFonts w:eastAsia="Arial Unicode MS" w:cs="Arial"/>
          <w:bCs/>
          <w:sz w:val="24"/>
        </w:rPr>
        <w:t>SA WG2 Meeting #14</w:t>
      </w:r>
      <w:r w:rsidR="005154D0">
        <w:rPr>
          <w:rFonts w:eastAsia="Arial Unicode MS" w:cs="Arial" w:hint="eastAsia"/>
          <w:bCs/>
          <w:sz w:val="24"/>
          <w:lang w:eastAsia="zh-CN"/>
        </w:rPr>
        <w:t>7</w:t>
      </w:r>
      <w:r w:rsidRPr="005154D0">
        <w:rPr>
          <w:rFonts w:eastAsia="Arial Unicode MS" w:cs="Arial"/>
          <w:bCs/>
          <w:sz w:val="24"/>
        </w:rPr>
        <w:t>E (e-meeting)</w:t>
      </w:r>
      <w:r w:rsidRPr="005154D0">
        <w:rPr>
          <w:rFonts w:eastAsia="Arial Unicode MS" w:cs="Arial"/>
          <w:bCs/>
          <w:sz w:val="24"/>
        </w:rPr>
        <w:tab/>
      </w:r>
      <w:r w:rsidR="002E32B8" w:rsidRPr="002E32B8">
        <w:rPr>
          <w:rFonts w:eastAsia="Arial Unicode MS" w:cs="Arial"/>
          <w:bCs/>
          <w:sz w:val="24"/>
        </w:rPr>
        <w:t>S2-2107499</w:t>
      </w:r>
    </w:p>
    <w:p w:rsidR="00F27A03" w:rsidRDefault="005154D0" w:rsidP="0020008B">
      <w:pPr>
        <w:pStyle w:val="a4"/>
        <w:tabs>
          <w:tab w:val="right" w:pos="9638"/>
        </w:tabs>
        <w:ind w:right="-57"/>
        <w:rPr>
          <w:b w:val="0"/>
          <w:color w:val="3333FF"/>
          <w:sz w:val="24"/>
        </w:rPr>
      </w:pPr>
      <w:r>
        <w:rPr>
          <w:rFonts w:cs="Arial" w:hint="eastAsia"/>
          <w:bCs/>
          <w:sz w:val="24"/>
          <w:lang w:eastAsia="zh-CN"/>
        </w:rPr>
        <w:t>October</w:t>
      </w:r>
      <w:r>
        <w:rPr>
          <w:rFonts w:cs="Arial"/>
          <w:bCs/>
          <w:sz w:val="24"/>
        </w:rPr>
        <w:t xml:space="preserve"> 1</w:t>
      </w:r>
      <w:r>
        <w:rPr>
          <w:rFonts w:cs="Arial" w:hint="eastAsia"/>
          <w:bCs/>
          <w:sz w:val="24"/>
          <w:lang w:eastAsia="zh-CN"/>
        </w:rPr>
        <w:t>8</w:t>
      </w:r>
      <w:r>
        <w:rPr>
          <w:rFonts w:cs="Arial"/>
          <w:bCs/>
          <w:sz w:val="24"/>
        </w:rPr>
        <w:t xml:space="preserve"> – 2</w:t>
      </w:r>
      <w:r>
        <w:rPr>
          <w:rFonts w:cs="Arial" w:hint="eastAsia"/>
          <w:bCs/>
          <w:sz w:val="24"/>
          <w:lang w:eastAsia="zh-CN"/>
        </w:rPr>
        <w:t>2</w:t>
      </w:r>
      <w:r>
        <w:rPr>
          <w:rFonts w:cs="Arial"/>
          <w:bCs/>
          <w:sz w:val="24"/>
          <w:vertAlign w:val="superscript"/>
        </w:rPr>
        <w:t>th</w:t>
      </w:r>
      <w:r>
        <w:rPr>
          <w:rFonts w:cs="Arial"/>
          <w:bCs/>
          <w:sz w:val="24"/>
        </w:rPr>
        <w:t>, 2021</w:t>
      </w:r>
      <w:r>
        <w:rPr>
          <w:sz w:val="24"/>
        </w:rPr>
        <w:t>; Elbonia</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5F4982">
            <w:pPr>
              <w:pStyle w:val="CRCoverPage"/>
              <w:spacing w:after="0"/>
              <w:jc w:val="right"/>
              <w:rPr>
                <w:b/>
                <w:noProof/>
                <w:sz w:val="28"/>
              </w:rPr>
            </w:pPr>
            <w:r w:rsidRPr="00095541">
              <w:rPr>
                <w:rFonts w:hint="eastAsia"/>
                <w:b/>
                <w:noProof/>
                <w:sz w:val="28"/>
                <w:lang w:eastAsia="zh-CN"/>
              </w:rPr>
              <w:t>23.</w:t>
            </w:r>
            <w:r w:rsidR="0074488E">
              <w:rPr>
                <w:b/>
                <w:noProof/>
                <w:sz w:val="28"/>
                <w:lang w:eastAsia="zh-CN"/>
              </w:rPr>
              <w:t>256</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C2768B" w:rsidP="00AC3DAB">
            <w:pPr>
              <w:pStyle w:val="CRCoverPage"/>
              <w:spacing w:after="0"/>
              <w:rPr>
                <w:b/>
                <w:noProof/>
                <w:sz w:val="28"/>
                <w:lang w:eastAsia="zh-CN"/>
              </w:rPr>
            </w:pPr>
            <w:r>
              <w:rPr>
                <w:b/>
                <w:noProof/>
                <w:sz w:val="28"/>
                <w:lang w:eastAsia="zh-CN"/>
              </w:rPr>
              <w:t xml:space="preserve"> </w:t>
            </w:r>
            <w:r w:rsidR="0088653F">
              <w:rPr>
                <w:rFonts w:hint="eastAsia"/>
                <w:b/>
                <w:noProof/>
                <w:sz w:val="28"/>
                <w:lang w:eastAsia="zh-CN"/>
              </w:rPr>
              <w:t>0015</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AA2414"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DC6224" w:rsidP="005F4982">
            <w:pPr>
              <w:pStyle w:val="CRCoverPage"/>
              <w:spacing w:after="0"/>
              <w:jc w:val="center"/>
              <w:rPr>
                <w:b/>
                <w:noProof/>
                <w:sz w:val="28"/>
                <w:lang w:eastAsia="zh-CN"/>
              </w:rPr>
            </w:pPr>
            <w:r>
              <w:rPr>
                <w:rFonts w:hint="eastAsia"/>
                <w:b/>
                <w:noProof/>
                <w:sz w:val="28"/>
                <w:lang w:eastAsia="zh-CN"/>
              </w:rPr>
              <w:t>17</w:t>
            </w:r>
            <w:r w:rsidR="003E7616">
              <w:rPr>
                <w:b/>
                <w:noProof/>
                <w:sz w:val="28"/>
              </w:rPr>
              <w:t>.</w:t>
            </w:r>
            <w:r w:rsidR="0074488E">
              <w:rPr>
                <w:b/>
                <w:noProof/>
                <w:sz w:val="28"/>
              </w:rPr>
              <w:t>0</w:t>
            </w:r>
            <w:r w:rsidR="003E7616">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AC3DAB" w:rsidP="00D0627A">
            <w:pPr>
              <w:pStyle w:val="CRCoverPage"/>
              <w:spacing w:after="0"/>
              <w:ind w:left="100"/>
              <w:rPr>
                <w:noProof/>
                <w:lang w:eastAsia="zh-CN"/>
              </w:rPr>
            </w:pPr>
            <w:r>
              <w:rPr>
                <w:rFonts w:hint="eastAsia"/>
                <w:noProof/>
                <w:lang w:eastAsia="zh-CN"/>
              </w:rPr>
              <w:t xml:space="preserve">Correction on </w:t>
            </w:r>
            <w:r w:rsidR="00E676B3">
              <w:rPr>
                <w:noProof/>
                <w:lang w:eastAsia="zh-CN"/>
              </w:rPr>
              <w:t>UAV tracking mode</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0295E" w:rsidP="00D0627A">
            <w:pPr>
              <w:pStyle w:val="CRCoverPage"/>
              <w:spacing w:after="0"/>
              <w:ind w:left="100"/>
              <w:rPr>
                <w:noProof/>
                <w:lang w:eastAsia="zh-CN"/>
              </w:rPr>
            </w:pPr>
            <w:r>
              <w:rPr>
                <w:rFonts w:hint="eastAsia"/>
                <w:noProof/>
                <w:lang w:eastAsia="zh-CN"/>
              </w:rPr>
              <w:t>ID</w:t>
            </w:r>
            <w:r>
              <w:rPr>
                <w:noProof/>
                <w:lang w:eastAsia="zh-CN"/>
              </w:rPr>
              <w:t>_</w:t>
            </w:r>
            <w:r w:rsidR="0074488E">
              <w:rPr>
                <w:rFonts w:hint="eastAsia"/>
                <w:noProof/>
                <w:lang w:eastAsia="zh-CN"/>
              </w:rPr>
              <w:t>UAS</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AC3DAB">
            <w:pPr>
              <w:pStyle w:val="CRCoverPage"/>
              <w:spacing w:after="0"/>
              <w:ind w:left="100"/>
              <w:rPr>
                <w:noProof/>
                <w:lang w:eastAsia="zh-CN"/>
              </w:rPr>
            </w:pPr>
            <w:r w:rsidRPr="00B94F68">
              <w:rPr>
                <w:noProof/>
                <w:lang w:eastAsia="zh-CN"/>
              </w:rPr>
              <w:t>202</w:t>
            </w:r>
            <w:r w:rsidR="0074488E" w:rsidRPr="00B94F68">
              <w:rPr>
                <w:noProof/>
                <w:lang w:eastAsia="zh-CN"/>
              </w:rPr>
              <w:t>1</w:t>
            </w:r>
            <w:r w:rsidRPr="00B94F68">
              <w:rPr>
                <w:noProof/>
                <w:lang w:eastAsia="zh-CN"/>
              </w:rPr>
              <w:t>-</w:t>
            </w:r>
            <w:r w:rsidR="00AC3DAB" w:rsidRPr="00B94F68">
              <w:rPr>
                <w:rFonts w:hint="eastAsia"/>
                <w:noProof/>
                <w:lang w:eastAsia="zh-CN"/>
              </w:rPr>
              <w:t>10</w:t>
            </w:r>
            <w:r w:rsidRPr="00B94F68">
              <w:rPr>
                <w:noProof/>
                <w:lang w:eastAsia="zh-CN"/>
              </w:rPr>
              <w:t>-</w:t>
            </w:r>
            <w:r w:rsidR="00AC3DAB">
              <w:rPr>
                <w:rFonts w:hint="eastAsia"/>
                <w:noProof/>
                <w:lang w:eastAsia="zh-CN"/>
              </w:rPr>
              <w:t>10</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74488E" w:rsidP="00D0627A">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RPr="00FB731F"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5536CC" w:rsidP="005536CC">
            <w:pPr>
              <w:pStyle w:val="CRCoverPage"/>
              <w:spacing w:after="0"/>
              <w:rPr>
                <w:lang w:eastAsia="zh-CN"/>
              </w:rPr>
            </w:pPr>
            <w:r w:rsidRPr="005536CC">
              <w:rPr>
                <w:rFonts w:eastAsia="宋体" w:hint="eastAsia"/>
                <w:noProof/>
                <w:lang w:eastAsia="zh-CN"/>
              </w:rPr>
              <w:t>1.</w:t>
            </w:r>
            <w:r>
              <w:rPr>
                <w:rFonts w:eastAsia="宋体"/>
                <w:noProof/>
                <w:lang w:eastAsia="zh-CN"/>
              </w:rPr>
              <w:t xml:space="preserve"> </w:t>
            </w:r>
            <w:r w:rsidR="001524AC">
              <w:rPr>
                <w:rFonts w:eastAsia="宋体"/>
                <w:noProof/>
                <w:lang w:eastAsia="zh-CN"/>
              </w:rPr>
              <w:t>I</w:t>
            </w:r>
            <w:r w:rsidR="001524AC">
              <w:rPr>
                <w:rFonts w:eastAsia="宋体" w:hint="eastAsia"/>
                <w:noProof/>
                <w:lang w:eastAsia="zh-CN"/>
              </w:rPr>
              <w:t xml:space="preserve">t </w:t>
            </w:r>
            <w:r w:rsidR="004131A9">
              <w:rPr>
                <w:rFonts w:eastAsia="宋体"/>
                <w:noProof/>
                <w:lang w:eastAsia="zh-CN"/>
              </w:rPr>
              <w:t>was</w:t>
            </w:r>
            <w:r w:rsidR="001524AC">
              <w:rPr>
                <w:rFonts w:eastAsia="宋体" w:hint="eastAsia"/>
                <w:noProof/>
                <w:lang w:eastAsia="zh-CN"/>
              </w:rPr>
              <w:t xml:space="preserve"> concluded in </w:t>
            </w:r>
            <w:r w:rsidR="004131A9">
              <w:rPr>
                <w:rFonts w:eastAsia="宋体"/>
                <w:noProof/>
                <w:lang w:eastAsia="zh-CN"/>
              </w:rPr>
              <w:t>S2-2106866</w:t>
            </w:r>
            <w:r w:rsidR="001524AC">
              <w:rPr>
                <w:rFonts w:eastAsia="宋体" w:hint="eastAsia"/>
                <w:noProof/>
                <w:lang w:eastAsia="zh-CN"/>
              </w:rPr>
              <w:t xml:space="preserve"> that </w:t>
            </w:r>
            <w:r w:rsidR="004131A9">
              <w:rPr>
                <w:rFonts w:eastAsia="宋体"/>
                <w:noProof/>
                <w:lang w:eastAsia="zh-CN"/>
              </w:rPr>
              <w:t>change the tracking mode name from “Unknown UAV tracking mode” to “List of Aerial Ues in a geographic area”</w:t>
            </w:r>
            <w:r w:rsidR="00344D1D">
              <w:rPr>
                <w:rFonts w:eastAsia="宋体"/>
                <w:noProof/>
                <w:lang w:eastAsia="zh-CN"/>
              </w:rPr>
              <w:t xml:space="preserve"> in TS23.256 clause 5.3</w:t>
            </w:r>
            <w:r w:rsidR="001524AC">
              <w:rPr>
                <w:rFonts w:hint="eastAsia"/>
                <w:lang w:eastAsia="zh-CN"/>
              </w:rPr>
              <w:t>.</w:t>
            </w:r>
          </w:p>
          <w:p w:rsidR="001524AC" w:rsidRDefault="00F41A17" w:rsidP="00FB731F">
            <w:pPr>
              <w:pStyle w:val="CRCoverPage"/>
              <w:spacing w:after="0"/>
              <w:rPr>
                <w:lang w:eastAsia="zh-CN"/>
              </w:rPr>
            </w:pPr>
            <w:r>
              <w:rPr>
                <w:lang w:eastAsia="zh-CN"/>
              </w:rPr>
              <w:t xml:space="preserve">However, TS23.256 clause </w:t>
            </w:r>
            <w:r w:rsidR="00344D1D">
              <w:rPr>
                <w:lang w:eastAsia="zh-CN"/>
              </w:rPr>
              <w:t xml:space="preserve">4.1 </w:t>
            </w:r>
            <w:r w:rsidR="0046534B">
              <w:rPr>
                <w:lang w:eastAsia="zh-CN"/>
              </w:rPr>
              <w:t>“</w:t>
            </w:r>
            <w:r w:rsidR="00344D1D">
              <w:rPr>
                <w:lang w:eastAsia="zh-CN"/>
              </w:rPr>
              <w:t xml:space="preserve">General </w:t>
            </w:r>
            <w:r w:rsidR="0046534B">
              <w:rPr>
                <w:lang w:eastAsia="zh-CN"/>
              </w:rPr>
              <w:t>concept” wasn’t updated accordingly</w:t>
            </w:r>
            <w:r w:rsidR="001524AC">
              <w:rPr>
                <w:rFonts w:hint="eastAsia"/>
                <w:lang w:eastAsia="zh-CN"/>
              </w:rPr>
              <w:t>.</w:t>
            </w:r>
            <w:r w:rsidR="0046534B">
              <w:rPr>
                <w:lang w:eastAsia="zh-CN"/>
              </w:rPr>
              <w:t xml:space="preserve"> It should use a consistent term name in clause 4.1 to align with clause 5.3.</w:t>
            </w:r>
          </w:p>
          <w:p w:rsidR="00FB731F" w:rsidRDefault="00FB731F" w:rsidP="00FB731F">
            <w:pPr>
              <w:pStyle w:val="CRCoverPage"/>
              <w:spacing w:after="0"/>
              <w:rPr>
                <w:lang w:eastAsia="zh-CN"/>
              </w:rPr>
            </w:pPr>
          </w:p>
          <w:p w:rsidR="00FB731F" w:rsidRDefault="00FB731F" w:rsidP="00FB731F">
            <w:pPr>
              <w:pStyle w:val="CRCoverPage"/>
              <w:spacing w:after="0"/>
              <w:rPr>
                <w:lang w:eastAsia="zh-CN"/>
              </w:rPr>
            </w:pPr>
            <w:r>
              <w:rPr>
                <w:lang w:eastAsia="zh-CN"/>
              </w:rPr>
              <w:t>2.</w:t>
            </w:r>
            <w:r w:rsidR="005536CC">
              <w:rPr>
                <w:rFonts w:hint="eastAsia"/>
                <w:lang w:eastAsia="zh-CN"/>
              </w:rPr>
              <w:t xml:space="preserve"> </w:t>
            </w:r>
            <w:r>
              <w:rPr>
                <w:lang w:eastAsia="zh-CN"/>
              </w:rPr>
              <w:t xml:space="preserve">TS23.256 describes that TPAE </w:t>
            </w:r>
            <w:r>
              <w:rPr>
                <w:rFonts w:hint="eastAsia"/>
                <w:lang w:eastAsia="zh-CN"/>
              </w:rPr>
              <w:t>c</w:t>
            </w:r>
            <w:r>
              <w:rPr>
                <w:lang w:eastAsia="zh-CN"/>
              </w:rPr>
              <w:t>an get information on UAV from the 3GPP network, so there should be a connection between TPAE and 3GPP network</w:t>
            </w:r>
            <w:r w:rsidR="002C7434">
              <w:rPr>
                <w:rFonts w:hint="eastAsia"/>
                <w:lang w:eastAsia="zh-CN"/>
              </w:rPr>
              <w:t xml:space="preserve">, which is missing in </w:t>
            </w:r>
            <w:r w:rsidR="002C7434" w:rsidRPr="002C7434">
              <w:rPr>
                <w:lang w:eastAsia="zh-CN"/>
              </w:rPr>
              <w:t>Logical UAV Reference Architecture</w:t>
            </w:r>
            <w:r>
              <w:rPr>
                <w:lang w:eastAsia="zh-CN"/>
              </w:rPr>
              <w:t>.</w:t>
            </w:r>
          </w:p>
          <w:p w:rsidR="00FB731F" w:rsidRDefault="00FB731F" w:rsidP="00FB731F">
            <w:pPr>
              <w:rPr>
                <w:rFonts w:eastAsia="宋体"/>
                <w:noProof/>
                <w:lang w:eastAsia="zh-CN"/>
              </w:rPr>
            </w:pPr>
            <w:r w:rsidRPr="00385014">
              <w:rPr>
                <w:rFonts w:eastAsia="宋体"/>
                <w:i/>
                <w:iCs/>
                <w:noProof/>
                <w:lang w:eastAsia="zh-CN"/>
              </w:rPr>
              <w:t>“</w:t>
            </w:r>
            <w:r w:rsidRPr="00385014">
              <w:rPr>
                <w:b/>
                <w:bCs/>
                <w:i/>
                <w:iCs/>
              </w:rPr>
              <w:t>Third Party Authorized Entity:</w:t>
            </w:r>
            <w:r w:rsidRPr="00385014">
              <w:rPr>
                <w:i/>
                <w:iCs/>
              </w:rPr>
              <w:t xml:space="preserve"> is either a privileged Networked UAV Controller, or a privileged Non-Networked UAV Controller, or another entity which gets information on sets of UAV controllers and UAVs </w:t>
            </w:r>
            <w:r w:rsidRPr="00385014">
              <w:rPr>
                <w:i/>
                <w:iCs/>
                <w:highlight w:val="yellow"/>
              </w:rPr>
              <w:t>from the 3GPP network</w:t>
            </w:r>
            <w:r w:rsidRPr="00385014">
              <w:rPr>
                <w:i/>
                <w:iCs/>
              </w:rPr>
              <w:t>, and may be connected to the UAV via the Internet; it may be authorized by the UTM to interface with sets of UAV(s)</w:t>
            </w:r>
            <w:r w:rsidRPr="00CA32B7">
              <w:t>.</w:t>
            </w:r>
            <w:r>
              <w:rPr>
                <w:rFonts w:eastAsia="宋体"/>
                <w:noProof/>
                <w:lang w:eastAsia="zh-CN"/>
              </w:rPr>
              <w:t>”</w:t>
            </w:r>
          </w:p>
          <w:p w:rsidR="00FB731F" w:rsidRDefault="00FB731F" w:rsidP="00FB731F">
            <w:pPr>
              <w:rPr>
                <w:i/>
                <w:iCs/>
              </w:rPr>
            </w:pPr>
            <w:r>
              <w:rPr>
                <w:rFonts w:eastAsia="宋体"/>
                <w:noProof/>
                <w:lang w:eastAsia="zh-CN"/>
              </w:rPr>
              <w:t xml:space="preserve">Subclause 5.3.1 </w:t>
            </w:r>
            <w:r w:rsidRPr="00FD135A">
              <w:rPr>
                <w:i/>
                <w:iCs/>
              </w:rPr>
              <w:t>“USS/TPAE could at any time choose a UAV tracking mode and provide the corresponding request to UAS NF”</w:t>
            </w:r>
          </w:p>
          <w:p w:rsidR="00FB731F" w:rsidRPr="00FB731F" w:rsidRDefault="002C7434" w:rsidP="001E31BB">
            <w:pPr>
              <w:pStyle w:val="CRCoverPage"/>
              <w:spacing w:after="0"/>
              <w:rPr>
                <w:rFonts w:eastAsia="宋体"/>
                <w:noProof/>
                <w:lang w:eastAsia="zh-CN"/>
              </w:rPr>
            </w:pPr>
            <w:r>
              <w:rPr>
                <w:rFonts w:hint="eastAsia"/>
                <w:lang w:eastAsia="zh-CN"/>
              </w:rPr>
              <w:t xml:space="preserve">3. </w:t>
            </w:r>
            <w:r w:rsidR="001E31BB">
              <w:rPr>
                <w:rFonts w:hint="eastAsia"/>
                <w:lang w:eastAsia="zh-CN"/>
              </w:rPr>
              <w:t>I</w:t>
            </w:r>
            <w:r>
              <w:rPr>
                <w:rFonts w:hint="eastAsia"/>
                <w:lang w:eastAsia="zh-CN"/>
              </w:rPr>
              <w:t xml:space="preserve">n current specification, it is </w:t>
            </w:r>
            <w:r>
              <w:rPr>
                <w:lang w:eastAsia="zh-CN"/>
              </w:rPr>
              <w:t>mentioned</w:t>
            </w:r>
            <w:r>
              <w:rPr>
                <w:rFonts w:hint="eastAsia"/>
                <w:lang w:eastAsia="zh-CN"/>
              </w:rPr>
              <w:t xml:space="preserve"> that TPAE also use 3GPP UAV ID for UAV tracking. </w:t>
            </w:r>
            <w:r>
              <w:rPr>
                <w:lang w:eastAsia="zh-CN"/>
              </w:rPr>
              <w:t>H</w:t>
            </w:r>
            <w:r>
              <w:rPr>
                <w:rFonts w:hint="eastAsia"/>
                <w:lang w:eastAsia="zh-CN"/>
              </w:rPr>
              <w:t>owever, s</w:t>
            </w:r>
            <w:r w:rsidR="005536CC">
              <w:rPr>
                <w:rFonts w:hint="eastAsia"/>
                <w:lang w:eastAsia="zh-CN"/>
              </w:rPr>
              <w:t xml:space="preserve">ince TPAE has no </w:t>
            </w:r>
            <w:r>
              <w:rPr>
                <w:rFonts w:hint="eastAsia"/>
                <w:lang w:eastAsia="zh-CN"/>
              </w:rPr>
              <w:t>association</w:t>
            </w:r>
            <w:r w:rsidR="005536CC">
              <w:rPr>
                <w:rFonts w:hint="eastAsia"/>
                <w:lang w:eastAsia="zh-CN"/>
              </w:rPr>
              <w:t xml:space="preserve"> information between</w:t>
            </w:r>
            <w:r>
              <w:rPr>
                <w:rFonts w:hint="eastAsia"/>
                <w:lang w:eastAsia="zh-CN"/>
              </w:rPr>
              <w:t xml:space="preserve"> </w:t>
            </w:r>
            <w:r>
              <w:rPr>
                <w:lang w:eastAsia="zh-CN"/>
              </w:rPr>
              <w:t>CAA-Level UAV ID</w:t>
            </w:r>
            <w:r>
              <w:rPr>
                <w:rFonts w:hint="eastAsia"/>
                <w:lang w:eastAsia="zh-CN"/>
              </w:rPr>
              <w:t xml:space="preserve"> and 3GPP UAV ID, </w:t>
            </w:r>
            <w:r w:rsidR="00FB731F">
              <w:rPr>
                <w:rFonts w:hint="eastAsia"/>
                <w:lang w:eastAsia="zh-CN"/>
              </w:rPr>
              <w:t>TPAE</w:t>
            </w:r>
            <w:r w:rsidR="00FB731F">
              <w:rPr>
                <w:lang w:eastAsia="zh-CN"/>
              </w:rPr>
              <w:t xml:space="preserve"> </w:t>
            </w:r>
            <w:r w:rsidR="00EB033A">
              <w:rPr>
                <w:lang w:eastAsia="zh-CN"/>
              </w:rPr>
              <w:t xml:space="preserve">shall </w:t>
            </w:r>
            <w:r w:rsidR="00FB731F">
              <w:rPr>
                <w:lang w:eastAsia="zh-CN"/>
              </w:rPr>
              <w:t xml:space="preserve">use CAA-Level UAV ID </w:t>
            </w:r>
            <w:r w:rsidR="008C156F">
              <w:rPr>
                <w:lang w:eastAsia="zh-CN"/>
              </w:rPr>
              <w:t>for UAV tracking and provide the corresponding request to UAS-NF</w:t>
            </w:r>
            <w:r w:rsidR="00FB731F">
              <w:rPr>
                <w:rFonts w:hint="eastAsia"/>
                <w:lang w:eastAsia="zh-CN"/>
              </w:rPr>
              <w:t>.</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Default="0046534B" w:rsidP="008C156F">
            <w:pPr>
              <w:pStyle w:val="CRCoverPage"/>
              <w:numPr>
                <w:ilvl w:val="0"/>
                <w:numId w:val="3"/>
              </w:numPr>
              <w:spacing w:after="0"/>
              <w:rPr>
                <w:lang w:eastAsia="zh-CN"/>
              </w:rPr>
            </w:pPr>
            <w:r>
              <w:rPr>
                <w:lang w:eastAsia="zh-CN"/>
              </w:rPr>
              <w:t>It proposes to use consistent term name for UA</w:t>
            </w:r>
            <w:r>
              <w:rPr>
                <w:rFonts w:hint="eastAsia"/>
                <w:lang w:eastAsia="zh-CN"/>
              </w:rPr>
              <w:t>V</w:t>
            </w:r>
            <w:r>
              <w:rPr>
                <w:lang w:eastAsia="zh-CN"/>
              </w:rPr>
              <w:t xml:space="preserve"> </w:t>
            </w:r>
            <w:r>
              <w:rPr>
                <w:rFonts w:hint="eastAsia"/>
                <w:lang w:eastAsia="zh-CN"/>
              </w:rPr>
              <w:t>tracking</w:t>
            </w:r>
            <w:r>
              <w:rPr>
                <w:lang w:eastAsia="zh-CN"/>
              </w:rPr>
              <w:t xml:space="preserve"> mode.</w:t>
            </w:r>
          </w:p>
          <w:p w:rsidR="008C156F" w:rsidRPr="00A711C1" w:rsidRDefault="008C156F" w:rsidP="008C156F">
            <w:pPr>
              <w:pStyle w:val="CRCoverPage"/>
              <w:numPr>
                <w:ilvl w:val="0"/>
                <w:numId w:val="3"/>
              </w:numPr>
              <w:spacing w:after="0"/>
              <w:rPr>
                <w:rFonts w:eastAsia="宋体"/>
                <w:noProof/>
                <w:lang w:eastAsia="zh-CN"/>
              </w:rPr>
            </w:pPr>
            <w:r>
              <w:rPr>
                <w:lang w:eastAsia="zh-CN"/>
              </w:rPr>
              <w:t>Update logical UAV architecture for TPAE to connect to UAS-NF.</w:t>
            </w:r>
          </w:p>
          <w:p w:rsidR="008C156F" w:rsidRPr="007F451D" w:rsidRDefault="008C156F" w:rsidP="001E31BB">
            <w:pPr>
              <w:pStyle w:val="CRCoverPage"/>
              <w:numPr>
                <w:ilvl w:val="0"/>
                <w:numId w:val="3"/>
              </w:numPr>
              <w:spacing w:after="0"/>
              <w:rPr>
                <w:rFonts w:eastAsia="宋体"/>
                <w:noProof/>
                <w:lang w:eastAsia="zh-CN"/>
              </w:rPr>
            </w:pPr>
            <w:r>
              <w:rPr>
                <w:rFonts w:eastAsia="宋体"/>
                <w:noProof/>
                <w:lang w:eastAsia="zh-CN"/>
              </w:rPr>
              <w:t xml:space="preserve">Updete </w:t>
            </w:r>
            <w:r w:rsidR="001E31BB">
              <w:rPr>
                <w:rFonts w:eastAsia="宋体" w:hint="eastAsia"/>
                <w:noProof/>
                <w:lang w:eastAsia="zh-CN"/>
              </w:rPr>
              <w:t xml:space="preserve">of tracking modes with </w:t>
            </w:r>
            <w:r>
              <w:rPr>
                <w:rFonts w:eastAsia="宋体"/>
                <w:noProof/>
                <w:lang w:eastAsia="zh-CN"/>
              </w:rPr>
              <w:t xml:space="preserve">TPAE </w:t>
            </w:r>
            <w:r w:rsidR="001E31BB">
              <w:rPr>
                <w:rFonts w:eastAsia="宋体" w:hint="eastAsia"/>
                <w:noProof/>
                <w:lang w:eastAsia="zh-CN"/>
              </w:rPr>
              <w:t>using</w:t>
            </w:r>
            <w:r w:rsidR="00273C8B">
              <w:rPr>
                <w:rFonts w:eastAsia="宋体"/>
                <w:noProof/>
                <w:lang w:eastAsia="zh-CN"/>
              </w:rPr>
              <w:t xml:space="preserve"> CAA-level UAV ID for UAV tracking</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Default="0046534B" w:rsidP="00273C8B">
            <w:pPr>
              <w:pStyle w:val="CRCoverPage"/>
              <w:numPr>
                <w:ilvl w:val="0"/>
                <w:numId w:val="5"/>
              </w:numPr>
              <w:spacing w:after="0"/>
              <w:rPr>
                <w:lang w:eastAsia="zh-CN"/>
              </w:rPr>
            </w:pPr>
            <w:r>
              <w:rPr>
                <w:rFonts w:eastAsia="宋体"/>
                <w:noProof/>
                <w:lang w:eastAsia="zh-CN"/>
              </w:rPr>
              <w:t>Terms used for tracking mode are not consistent and aligned</w:t>
            </w:r>
            <w:r w:rsidR="001524AC">
              <w:rPr>
                <w:rFonts w:hint="eastAsia"/>
                <w:lang w:eastAsia="zh-CN"/>
              </w:rPr>
              <w:t>.</w:t>
            </w:r>
          </w:p>
          <w:p w:rsidR="00273C8B" w:rsidRPr="007F451D" w:rsidRDefault="001E31BB" w:rsidP="00273C8B">
            <w:pPr>
              <w:pStyle w:val="CRCoverPage"/>
              <w:numPr>
                <w:ilvl w:val="0"/>
                <w:numId w:val="5"/>
              </w:numPr>
              <w:spacing w:after="0"/>
              <w:rPr>
                <w:rFonts w:eastAsia="宋体"/>
                <w:noProof/>
                <w:lang w:eastAsia="zh-CN"/>
              </w:rPr>
            </w:pPr>
            <w:r>
              <w:rPr>
                <w:rFonts w:eastAsia="宋体"/>
                <w:noProof/>
                <w:lang w:eastAsia="zh-CN"/>
              </w:rPr>
              <w:t>I</w:t>
            </w:r>
            <w:r>
              <w:rPr>
                <w:rFonts w:eastAsia="宋体" w:hint="eastAsia"/>
                <w:noProof/>
                <w:lang w:eastAsia="zh-CN"/>
              </w:rPr>
              <w:t>mconplete UAV tracking modes for TPAE.</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Pr="00273C8B"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46534B" w:rsidP="001524AC">
            <w:pPr>
              <w:pStyle w:val="CRCoverPage"/>
              <w:spacing w:after="0"/>
              <w:ind w:left="100"/>
              <w:rPr>
                <w:noProof/>
                <w:lang w:eastAsia="zh-CN"/>
              </w:rPr>
            </w:pPr>
            <w:r>
              <w:rPr>
                <w:noProof/>
                <w:lang w:eastAsia="zh-CN"/>
              </w:rPr>
              <w:t>4.1</w:t>
            </w:r>
            <w:r w:rsidR="00D02BEF">
              <w:rPr>
                <w:noProof/>
                <w:lang w:eastAsia="zh-CN"/>
              </w:rPr>
              <w:t>,4.2.2,4.4.3,5.3.1,5.3.2,5.3.3</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7F5A53" w:rsidRDefault="007F5A53" w:rsidP="007F5A53">
      <w:pPr>
        <w:rPr>
          <w:rFonts w:eastAsia="等线"/>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AD6DB1" w:rsidRPr="00CA32B7" w:rsidRDefault="00AD6DB1" w:rsidP="00AD6DB1">
      <w:pPr>
        <w:pStyle w:val="1"/>
      </w:pPr>
      <w:bookmarkStart w:id="2" w:name="_Toc343594443"/>
      <w:bookmarkStart w:id="3" w:name="_Toc372246772"/>
      <w:bookmarkStart w:id="4" w:name="_Toc64385449"/>
      <w:bookmarkStart w:id="5" w:name="_Toc64529599"/>
      <w:bookmarkStart w:id="6" w:name="_Toc82016530"/>
      <w:bookmarkStart w:id="7" w:name="_Toc27846729"/>
      <w:bookmarkStart w:id="8" w:name="_Toc36187860"/>
      <w:bookmarkStart w:id="9" w:name="_Toc45183764"/>
      <w:bookmarkStart w:id="10" w:name="_Toc47342606"/>
      <w:bookmarkStart w:id="11" w:name="_Toc51769307"/>
      <w:bookmarkStart w:id="12" w:name="_Toc51829374"/>
      <w:bookmarkEnd w:id="0"/>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2"/>
      <w:bookmarkEnd w:id="3"/>
      <w:bookmarkEnd w:id="4"/>
      <w:bookmarkEnd w:id="5"/>
      <w:bookmarkEnd w:id="6"/>
    </w:p>
    <w:p w:rsidR="00AD6DB1" w:rsidRPr="00CA32B7" w:rsidRDefault="00AD6DB1" w:rsidP="00AD6DB1">
      <w:pPr>
        <w:pStyle w:val="2"/>
      </w:pPr>
      <w:bookmarkStart w:id="13" w:name="_Toc343594444"/>
      <w:bookmarkStart w:id="14" w:name="_Toc372246773"/>
      <w:bookmarkStart w:id="15" w:name="_Toc64385450"/>
      <w:bookmarkStart w:id="16" w:name="_Toc64529600"/>
      <w:bookmarkStart w:id="17" w:name="_Toc82016531"/>
      <w:r w:rsidRPr="00CA32B7">
        <w:t>4.1</w:t>
      </w:r>
      <w:r w:rsidRPr="00CA32B7">
        <w:tab/>
        <w:t xml:space="preserve">General </w:t>
      </w:r>
      <w:r w:rsidRPr="00CA32B7">
        <w:rPr>
          <w:rFonts w:eastAsia="Malgun Gothic" w:hint="eastAsia"/>
          <w:lang w:eastAsia="ko-KR"/>
        </w:rPr>
        <w:t>c</w:t>
      </w:r>
      <w:r w:rsidRPr="00CA32B7">
        <w:t>oncept</w:t>
      </w:r>
      <w:bookmarkEnd w:id="13"/>
      <w:bookmarkEnd w:id="14"/>
      <w:bookmarkEnd w:id="15"/>
      <w:bookmarkEnd w:id="16"/>
      <w:bookmarkEnd w:id="17"/>
    </w:p>
    <w:p w:rsidR="00AD6DB1" w:rsidRPr="00CA32B7" w:rsidRDefault="00AD6DB1" w:rsidP="00AD6DB1">
      <w:pPr>
        <w:rPr>
          <w:lang w:val="en-US"/>
        </w:rPr>
      </w:pPr>
      <w:r w:rsidRPr="00CA32B7">
        <w:rPr>
          <w:lang w:val="en-US"/>
        </w:rPr>
        <w:t>The architecture enhancements for UAVs introduce the following functionality:</w:t>
      </w:r>
    </w:p>
    <w:p w:rsidR="00AD6DB1" w:rsidRPr="00CA32B7" w:rsidRDefault="00AD6DB1" w:rsidP="00AD6DB1">
      <w:pPr>
        <w:pStyle w:val="B1"/>
        <w:rPr>
          <w:lang w:val="en-US"/>
        </w:rPr>
      </w:pPr>
      <w:r w:rsidRPr="00CA32B7">
        <w:rPr>
          <w:lang w:val="en-US"/>
        </w:rPr>
        <w:t>-</w:t>
      </w:r>
      <w:r w:rsidRPr="00CA32B7">
        <w:rPr>
          <w:lang w:val="en-US"/>
        </w:rPr>
        <w:tab/>
        <w:t>Authentication and authorization of a UAV with the USS during 5GS registration (optional).</w:t>
      </w:r>
    </w:p>
    <w:p w:rsidR="00AD6DB1" w:rsidRPr="00CA32B7" w:rsidRDefault="00AD6DB1" w:rsidP="00AD6DB1">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r>
        <w:rPr>
          <w:lang w:val="en-US"/>
        </w:rPr>
        <w:t>,</w:t>
      </w:r>
      <w:r w:rsidRPr="00CA32B7">
        <w:rPr>
          <w:lang w:val="en-US"/>
        </w:rPr>
        <w:t xml:space="preserve"> </w:t>
      </w:r>
      <w:r>
        <w:rPr>
          <w:lang w:val="en-US"/>
        </w:rPr>
        <w:t>if a</w:t>
      </w:r>
      <w:r w:rsidRPr="00CA32B7">
        <w:rPr>
          <w:lang w:val="en-US"/>
        </w:rPr>
        <w:t>uthentication and authorization</w:t>
      </w:r>
      <w:r>
        <w:rPr>
          <w:lang w:val="en-US"/>
        </w:rPr>
        <w:t xml:space="preserve"> has not been performed at 5GS </w:t>
      </w:r>
      <w:proofErr w:type="spellStart"/>
      <w:r>
        <w:rPr>
          <w:lang w:val="en-US"/>
        </w:rPr>
        <w:t>registation</w:t>
      </w:r>
      <w:proofErr w:type="spellEnd"/>
      <w:r w:rsidRPr="00CA32B7">
        <w:rPr>
          <w:lang w:val="en-US"/>
        </w:rPr>
        <w:t>.</w:t>
      </w:r>
    </w:p>
    <w:p w:rsidR="00AD6DB1" w:rsidRPr="00CA32B7" w:rsidRDefault="00AD6DB1" w:rsidP="00AD6DB1">
      <w:pPr>
        <w:pStyle w:val="B1"/>
        <w:rPr>
          <w:lang w:val="en-US"/>
        </w:rPr>
      </w:pPr>
      <w:r w:rsidRPr="00CA32B7">
        <w:rPr>
          <w:lang w:val="en-US"/>
        </w:rPr>
        <w:t>-</w:t>
      </w:r>
      <w:r w:rsidRPr="00CA32B7">
        <w:rPr>
          <w:lang w:val="en-US"/>
        </w:rPr>
        <w:tab/>
        <w:t>Support for USS authorization of C2 Communication.</w:t>
      </w:r>
    </w:p>
    <w:p w:rsidR="00AD6DB1" w:rsidRPr="00CA32B7" w:rsidRDefault="00AD6DB1" w:rsidP="00AD6DB1">
      <w:pPr>
        <w:pStyle w:val="B1"/>
        <w:rPr>
          <w:lang w:val="en-US"/>
        </w:rPr>
      </w:pPr>
      <w:r w:rsidRPr="00CA32B7">
        <w:rPr>
          <w:lang w:val="en-US"/>
        </w:rPr>
        <w:t>-</w:t>
      </w:r>
      <w:r w:rsidRPr="00CA32B7">
        <w:rPr>
          <w:lang w:val="en-US"/>
        </w:rPr>
        <w:tab/>
        <w:t xml:space="preserve">A reference model for UAV tracking, supporting three UAV tracking modes: UAV location reporting mode, UAV presence monitoring mode, and </w:t>
      </w:r>
      <w:ins w:id="18" w:author="wanglei" w:date="2021-09-14T10:11:00Z">
        <w:r w:rsidR="00E676B3">
          <w:rPr>
            <w:lang w:val="en-US"/>
          </w:rPr>
          <w:t xml:space="preserve">list of Aerial </w:t>
        </w:r>
        <w:proofErr w:type="spellStart"/>
        <w:r w:rsidR="00E676B3">
          <w:rPr>
            <w:lang w:val="en-US"/>
          </w:rPr>
          <w:t>Ues</w:t>
        </w:r>
        <w:proofErr w:type="spellEnd"/>
        <w:r w:rsidR="00E676B3">
          <w:rPr>
            <w:lang w:val="en-US"/>
          </w:rPr>
          <w:t xml:space="preserve"> in a geographic area</w:t>
        </w:r>
      </w:ins>
      <w:del w:id="19" w:author="wanglei" w:date="2021-09-14T10:11:00Z">
        <w:r w:rsidRPr="00CA32B7" w:rsidDel="00AD6DB1">
          <w:rPr>
            <w:lang w:val="en-US"/>
          </w:rPr>
          <w:delText>Unkn</w:delText>
        </w:r>
      </w:del>
      <w:del w:id="20" w:author="wanglei" w:date="2021-09-14T10:10:00Z">
        <w:r w:rsidRPr="00CA32B7" w:rsidDel="00AD6DB1">
          <w:rPr>
            <w:lang w:val="en-US"/>
          </w:rPr>
          <w:delText>own UAV tracking mode</w:delText>
        </w:r>
      </w:del>
      <w:r w:rsidRPr="00CA32B7">
        <w:rPr>
          <w:lang w:val="en-US"/>
        </w:rPr>
        <w:t xml:space="preserve">. The 3GPP system supports </w:t>
      </w:r>
      <w:proofErr w:type="spellStart"/>
      <w:r w:rsidRPr="00CA32B7">
        <w:rPr>
          <w:lang w:val="en-US"/>
        </w:rPr>
        <w:t>geofencing</w:t>
      </w:r>
      <w:proofErr w:type="spellEnd"/>
      <w:r w:rsidRPr="00CA32B7">
        <w:rPr>
          <w:lang w:val="en-US"/>
        </w:rPr>
        <w:t xml:space="preserve">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rsidR="0052783D" w:rsidRDefault="00AD6DB1" w:rsidP="0052783D">
      <w:pPr>
        <w:pStyle w:val="NO"/>
        <w:rPr>
          <w:lang w:val="en-US"/>
        </w:rPr>
      </w:pPr>
      <w:r w:rsidRPr="00CA32B7">
        <w:rPr>
          <w:lang w:val="en-US"/>
        </w:rPr>
        <w:t>NOTE:</w:t>
      </w:r>
      <w:r w:rsidRPr="00CA32B7">
        <w:rPr>
          <w:lang w:val="en-US"/>
        </w:rPr>
        <w:tab/>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w:t>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functionality in USS, e.g. location services, enablement of C2 connectivity, event notification to a subscribing USS, etc. However, no specific </w:t>
      </w:r>
      <w:proofErr w:type="spellStart"/>
      <w:r w:rsidRPr="00CA32B7">
        <w:rPr>
          <w:lang w:val="en-US"/>
        </w:rPr>
        <w:t>geofencing</w:t>
      </w:r>
      <w:proofErr w:type="spellEnd"/>
      <w:r w:rsidRPr="00CA32B7">
        <w:rPr>
          <w:lang w:val="en-US"/>
        </w:rPr>
        <w:t>//</w:t>
      </w:r>
      <w:proofErr w:type="spellStart"/>
      <w:r w:rsidRPr="00CA32B7">
        <w:rPr>
          <w:lang w:val="en-US"/>
        </w:rPr>
        <w:t>geocaging</w:t>
      </w:r>
      <w:proofErr w:type="spellEnd"/>
      <w:r w:rsidRPr="00CA32B7">
        <w:rPr>
          <w:lang w:val="en-US"/>
        </w:rPr>
        <w:t xml:space="preserve"> mechanisms are defined in 3GPP.</w:t>
      </w:r>
    </w:p>
    <w:p w:rsidR="0052783D" w:rsidRDefault="0052783D" w:rsidP="0052783D">
      <w:pPr>
        <w:rPr>
          <w:lang w:val="en-US"/>
        </w:rPr>
      </w:pPr>
    </w:p>
    <w:p w:rsidR="0052783D" w:rsidRPr="005F6CCB" w:rsidRDefault="0052783D" w:rsidP="0052783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21" w:name="OLE_LINK26"/>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rsidR="002360CE" w:rsidRDefault="002360CE" w:rsidP="002360CE">
      <w:pPr>
        <w:pStyle w:val="3"/>
      </w:pPr>
      <w:bookmarkStart w:id="22" w:name="_Toc66381056"/>
      <w:bookmarkStart w:id="23" w:name="_Toc83205930"/>
      <w:bookmarkStart w:id="24" w:name="OLE_LINK14"/>
      <w:bookmarkEnd w:id="21"/>
      <w:r>
        <w:t>4.2.2</w:t>
      </w:r>
      <w:r>
        <w:tab/>
        <w:t>Logical UAV Reference Architecture</w:t>
      </w:r>
      <w:bookmarkEnd w:id="22"/>
      <w:bookmarkEnd w:id="23"/>
    </w:p>
    <w:p w:rsidR="00273C8B" w:rsidRPr="00CA32B7" w:rsidRDefault="00273C8B" w:rsidP="00273C8B">
      <w:pPr>
        <w:pStyle w:val="TH"/>
      </w:pPr>
      <w:ins w:id="25" w:author="wanglei" w:date="2021-09-15T14:02:00Z">
        <w:r w:rsidRPr="00CA32B7">
          <w:object w:dxaOrig="5905" w:dyaOrig="3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6pt;height:182pt" o:ole="">
              <v:imagedata r:id="rId12" o:title=""/>
            </v:shape>
            <o:OLEObject Type="Embed" ProgID="Visio.Drawing.15" ShapeID="_x0000_i1025" DrawAspect="Content" ObjectID="_1695494556" r:id="rId13"/>
          </w:object>
        </w:r>
      </w:ins>
      <w:del w:id="26" w:author="wanglei" w:date="2021-09-15T14:02:00Z">
        <w:r w:rsidRPr="00CA32B7" w:rsidDel="00AC255F">
          <w:object w:dxaOrig="5911" w:dyaOrig="3136">
            <v:shape id="_x0000_i1026" type="#_x0000_t75" style="width:349.85pt;height:182pt" o:ole="">
              <v:imagedata r:id="rId14" o:title=""/>
            </v:shape>
            <o:OLEObject Type="Embed" ProgID="Visio.Drawing.15" ShapeID="_x0000_i1026" DrawAspect="Content" ObjectID="_1695494557" r:id="rId15"/>
          </w:object>
        </w:r>
      </w:del>
    </w:p>
    <w:p w:rsidR="00273C8B" w:rsidRDefault="00273C8B" w:rsidP="00273C8B">
      <w:pPr>
        <w:pStyle w:val="TF"/>
      </w:pPr>
      <w:r w:rsidRPr="00CA32B7">
        <w:t>Figure 4.2.2-1: Logical 5GS and EPS architecture for UAV</w:t>
      </w:r>
    </w:p>
    <w:p w:rsidR="00273C8B" w:rsidRPr="00206175" w:rsidRDefault="00273C8B" w:rsidP="00273C8B">
      <w:pPr>
        <w:pStyle w:val="NO"/>
      </w:pPr>
      <w:r w:rsidRPr="00206175">
        <w:t>NOTE 1:</w:t>
      </w:r>
      <w:r w:rsidRPr="00206175">
        <w:tab/>
        <w:t>Provisioning of UAS services over EPC is based on the use of an SMF+PGW-C node.</w:t>
      </w:r>
    </w:p>
    <w:bookmarkEnd w:id="24"/>
    <w:p w:rsidR="00273C8B" w:rsidRPr="00CA32B7" w:rsidRDefault="00273C8B" w:rsidP="00273C8B">
      <w:pPr>
        <w:pStyle w:val="TH"/>
        <w:rPr>
          <w:lang w:eastAsia="zh-CN"/>
        </w:rPr>
      </w:pPr>
      <w:r w:rsidRPr="00CA32B7">
        <w:object w:dxaOrig="8963" w:dyaOrig="5899">
          <v:shape id="_x0000_i1027" type="#_x0000_t75" style="width:449.35pt;height:295.95pt" o:ole="">
            <v:imagedata r:id="rId16" o:title=""/>
          </v:shape>
          <o:OLEObject Type="Embed" ProgID="Word.Picture.8" ShapeID="_x0000_i1027" DrawAspect="Content" ObjectID="_1695494558" r:id="rId17"/>
        </w:object>
      </w:r>
    </w:p>
    <w:p w:rsidR="00273C8B" w:rsidRPr="00CA32B7" w:rsidRDefault="00273C8B" w:rsidP="00273C8B">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27" w:name="_MON_1681291751"/>
    <w:bookmarkEnd w:id="27"/>
    <w:p w:rsidR="00273C8B" w:rsidRPr="00CA32B7" w:rsidRDefault="00273C8B" w:rsidP="00273C8B">
      <w:pPr>
        <w:pStyle w:val="TH"/>
        <w:rPr>
          <w:lang w:eastAsia="zh-CN"/>
        </w:rPr>
      </w:pPr>
      <w:r w:rsidRPr="00CA32B7">
        <w:object w:dxaOrig="9131" w:dyaOrig="6610">
          <v:shape id="_x0000_i1028" type="#_x0000_t75" style="width:456.6pt;height:330.7pt" o:ole="">
            <v:imagedata r:id="rId18" o:title=""/>
          </v:shape>
          <o:OLEObject Type="Embed" ProgID="Word.Picture.8" ShapeID="_x0000_i1028" DrawAspect="Content" ObjectID="_1695494559" r:id="rId19"/>
        </w:object>
      </w:r>
    </w:p>
    <w:p w:rsidR="00273C8B" w:rsidRPr="00CA32B7" w:rsidRDefault="00273C8B" w:rsidP="00273C8B">
      <w:pPr>
        <w:pStyle w:val="TF"/>
        <w:rPr>
          <w:lang w:eastAsia="zh-CN"/>
        </w:rPr>
      </w:pPr>
      <w:r w:rsidRPr="00CA32B7">
        <w:rPr>
          <w:lang w:eastAsia="zh-CN"/>
        </w:rPr>
        <w:t>Figure 4.2.2-3: Local breakout roaming architecture for interworking between 5GS and EPC/E-UTRAN</w:t>
      </w:r>
    </w:p>
    <w:p w:rsidR="00273C8B" w:rsidRPr="00CA32B7" w:rsidRDefault="00273C8B" w:rsidP="00273C8B">
      <w:pPr>
        <w:pStyle w:val="NO"/>
        <w:rPr>
          <w:lang w:eastAsia="zh-CN"/>
        </w:rPr>
      </w:pPr>
      <w:r w:rsidRPr="00CA32B7">
        <w:rPr>
          <w:lang w:eastAsia="zh-CN"/>
        </w:rPr>
        <w:lastRenderedPageBreak/>
        <w:t>NOTE</w:t>
      </w:r>
      <w:r>
        <w:rPr>
          <w:lang w:eastAsia="zh-CN"/>
        </w:rPr>
        <w:t> 2</w:t>
      </w:r>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rsidR="00273C8B" w:rsidRPr="005F6CCB" w:rsidRDefault="00273C8B" w:rsidP="00273C8B">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rsidR="00273C8B" w:rsidRDefault="00273C8B" w:rsidP="00273C8B">
      <w:pPr>
        <w:pStyle w:val="3"/>
      </w:pPr>
      <w:bookmarkStart w:id="28" w:name="_Toc83205964"/>
      <w:r>
        <w:t>4.4.3</w:t>
      </w:r>
      <w:r>
        <w:tab/>
        <w:t>CAA-Level UAV ID Assignment</w:t>
      </w:r>
      <w:bookmarkEnd w:id="28"/>
    </w:p>
    <w:p w:rsidR="00273C8B" w:rsidRDefault="00273C8B" w:rsidP="00273C8B">
      <w:r>
        <w:rPr>
          <w:lang w:eastAsia="zh-CN"/>
        </w:rPr>
        <w:t xml:space="preserve">The format of the CAA-Level UAV ID is defined outside 3GPP, however </w:t>
      </w:r>
      <w:r>
        <w:rPr>
          <w:noProof/>
          <w:lang w:eastAsia="ko-KR"/>
        </w:rPr>
        <w:t>how such identity is used to enable a TPAE to query about UAV information is defined with respect to the 3GPP functionality.</w:t>
      </w:r>
    </w:p>
    <w:p w:rsidR="00273C8B" w:rsidRDefault="00273C8B" w:rsidP="00273C8B">
      <w:pPr>
        <w:rPr>
          <w:lang w:val="en-US" w:eastAsia="zh-CN"/>
        </w:rPr>
      </w:pPr>
      <w:bookmarkStart w:id="29" w:name="_Hlk51252948"/>
      <w:r>
        <w:rPr>
          <w:lang w:val="en-US" w:eastAsia="zh-CN"/>
        </w:rPr>
        <w:t>In this release, the assignment of a CAA-level UAV ID for Remote Identification functionality applies solely to the UAV</w:t>
      </w:r>
      <w:bookmarkEnd w:id="29"/>
      <w:r>
        <w:rPr>
          <w:lang w:val="en-US" w:eastAsia="zh-CN"/>
        </w:rPr>
        <w:t>. No CAA-level UAV ID is assigned to and used by a UAVC.</w:t>
      </w:r>
    </w:p>
    <w:p w:rsidR="00273C8B" w:rsidRDefault="00273C8B" w:rsidP="00273C8B">
      <w:pPr>
        <w:rPr>
          <w:lang w:val="en-US" w:eastAsia="zh-CN"/>
        </w:rPr>
      </w:pPr>
      <w:r>
        <w:rPr>
          <w:lang w:val="en-US" w:eastAsia="zh-CN"/>
        </w:rPr>
        <w:t xml:space="preserve">Various formats of CAA-level UAV ID must be supported by the UAV to support various geo-specific regulations. At least </w:t>
      </w:r>
      <w:r>
        <w:rPr>
          <w:lang w:eastAsia="zh-CN"/>
        </w:rPr>
        <w:t>Serial Number Identification</w:t>
      </w:r>
      <w:r>
        <w:rPr>
          <w:lang w:val="en-US" w:eastAsia="zh-CN"/>
        </w:rPr>
        <w:t xml:space="preserve">, a </w:t>
      </w:r>
      <w:r>
        <w:rPr>
          <w:lang w:eastAsia="zh-CN"/>
        </w:rPr>
        <w:t xml:space="preserve">CAA-Issued Registration Identifier </w:t>
      </w:r>
      <w:r>
        <w:rPr>
          <w:lang w:val="en-US" w:eastAsia="zh-CN"/>
        </w:rPr>
        <w:t>(aka Session ID), and USS</w:t>
      </w:r>
      <w:r>
        <w:rPr>
          <w:lang w:eastAsia="zh-CN"/>
        </w:rPr>
        <w:t xml:space="preserve"> Issued UUID shall be supported.</w:t>
      </w:r>
    </w:p>
    <w:p w:rsidR="00273C8B" w:rsidRDefault="00273C8B" w:rsidP="00273C8B">
      <w:pPr>
        <w:rPr>
          <w:lang w:eastAsia="ja-JP"/>
        </w:rPr>
      </w:pPr>
      <w:r>
        <w:t>In the case of Session ID, though the actual format of the CAA-Level UAV ID is defined outside 3GPP and is not decided by 3GPP, it is assumed that the CAA-Level UAV ID used for Remote Identification contains at least the following information:</w:t>
      </w:r>
    </w:p>
    <w:p w:rsidR="00273C8B" w:rsidRDefault="00273C8B" w:rsidP="00273C8B">
      <w:pPr>
        <w:pStyle w:val="B1"/>
      </w:pPr>
      <w:r>
        <w:t>-</w:t>
      </w:r>
      <w:r>
        <w:tab/>
        <w:t>an identity unique to the UAV, which may preferably have temporary validity: this identifies uniquely the UAV with the entity that allocates the CAA-level UAV ID.</w:t>
      </w:r>
    </w:p>
    <w:p w:rsidR="00273C8B" w:rsidRDefault="00273C8B" w:rsidP="00273C8B">
      <w:pPr>
        <w:pStyle w:val="NO"/>
      </w:pPr>
      <w:r>
        <w:t>NOTE 1:</w:t>
      </w:r>
      <w:r>
        <w:tab/>
        <w:t>Whether privacy or confidentiality requirements will apply to the unique UAV temporary identity depends on regulations in various regions.</w:t>
      </w:r>
    </w:p>
    <w:p w:rsidR="00273C8B" w:rsidRDefault="00273C8B" w:rsidP="00273C8B">
      <w:pPr>
        <w:pStyle w:val="B1"/>
      </w:pPr>
      <w:r>
        <w:t>-</w:t>
      </w:r>
      <w:r>
        <w:tab/>
        <w:t>CAA-level UAV ID Routing Information, used by an entity attempting to retrieve the UAV data (e.g. TPAE) to identify and address the appropriate entity where to send the query. This is also used in USS discovery.</w:t>
      </w:r>
    </w:p>
    <w:p w:rsidR="00273C8B" w:rsidRDefault="00273C8B" w:rsidP="00273C8B">
      <w:r>
        <w:t>Two types of CAA-level UAV ID assignment are supported:</w:t>
      </w:r>
    </w:p>
    <w:p w:rsidR="00273C8B" w:rsidRDefault="00273C8B" w:rsidP="00273C8B">
      <w:pPr>
        <w:pStyle w:val="B1"/>
      </w:pPr>
      <w:r>
        <w:t>1.</w:t>
      </w:r>
      <w:r>
        <w:tab/>
        <w:t>USS-assigned CAA-Level UAV ID: the identity is assigned completely at USS level.</w:t>
      </w:r>
    </w:p>
    <w:p w:rsidR="00273C8B" w:rsidRDefault="00273C8B" w:rsidP="00273C8B">
      <w:pPr>
        <w:pStyle w:val="B1"/>
      </w:pPr>
      <w:r>
        <w:t>2.</w:t>
      </w:r>
      <w:r>
        <w:tab/>
        <w:t>3GPP-assisted CAA-Level UAV ID assignment:</w:t>
      </w:r>
    </w:p>
    <w:p w:rsidR="00273C8B" w:rsidRDefault="00273C8B" w:rsidP="00273C8B">
      <w:pPr>
        <w:pStyle w:val="B2"/>
      </w:pPr>
      <w:r>
        <w:t>-</w:t>
      </w:r>
      <w:r>
        <w:tab/>
        <w:t>The allocation to the UAV of a CAA-Level UAV ID by the USS is done in collaboration with the UAS NF, for the use by the UAV for UUAA, and for the use for Remote Identification.</w:t>
      </w:r>
    </w:p>
    <w:p w:rsidR="00273C8B" w:rsidRDefault="00273C8B" w:rsidP="00273C8B">
      <w:pPr>
        <w:pStyle w:val="B2"/>
      </w:pPr>
      <w:r>
        <w:t>-</w:t>
      </w:r>
      <w:r>
        <w:tab/>
        <w:t>The USS interacts with the UAS NF to allocates the UAV identities to be used for Remote Identification (i.e. the CAA-Level UAV ID). When the UAV registers with the USS before registering to a 3GPP system for UAS services, the UAV operator provides information about the serving PLMN to the USS. In order to allocate a CAA-Level UAV ID, the USS interacts with a UAS NF if 3GPP Assisted CAA-Level UAV ID Assignment is desired. The 3GPP network selects a UAS NF to respond to the USS, and the UAS NF provides to the USS the CAA-Level Routing Information to enable a resolver of the CAA-level UAV ID to resolve to the UAS NF.</w:t>
      </w:r>
    </w:p>
    <w:p w:rsidR="00273C8B" w:rsidRDefault="00273C8B" w:rsidP="00273C8B">
      <w:pPr>
        <w:pStyle w:val="B2"/>
      </w:pPr>
      <w:r>
        <w:t>-</w:t>
      </w:r>
      <w:r>
        <w:tab/>
        <w:t>The USS delegates to the UAS NF the role of "resolver" of the CAA-Level UAV ID and return to an entity (e.g. the TPAE) querying information about the UAV based on the CAA-Level UAV ID the UAV data that the UAS NF retrieves from the USS.</w:t>
      </w:r>
    </w:p>
    <w:p w:rsidR="00273C8B" w:rsidRDefault="00273C8B" w:rsidP="00273C8B">
      <w:pPr>
        <w:pStyle w:val="EditorsNote"/>
      </w:pPr>
      <w:r>
        <w:t>Editor's note:</w:t>
      </w:r>
      <w:r>
        <w:tab/>
        <w:t>The details of mechanisms of exposure of UAS-NF to entities beyond USS outside the 3GPP system is FFS.</w:t>
      </w:r>
    </w:p>
    <w:p w:rsidR="00273C8B" w:rsidRDefault="00273C8B" w:rsidP="00273C8B">
      <w:pPr>
        <w:pStyle w:val="B2"/>
      </w:pPr>
      <w:r>
        <w:t>-</w:t>
      </w:r>
      <w:r>
        <w:tab/>
        <w:t>It is assumed that the mapping between USS assigned CAA-level UAV ID and the associated 3GPP UAV ID is known by the UAS NF after the UAV is authorized by the USS via a successful UUAA. If UAS NF receives a remote identification and tracking query from a TPAE with the USS-assigned CAA-Level UAV ID, the UAS NF uses the mapped 3GPP UAV ID to coordinate with different 3GPP functions to collect the UAV remote identification and tracking information. In addition, the UAS NF can retrieve aviation-level information (e.g. pilot information, USS operator, etc.) from the USS to provide it to the querying party (e.g. TPAE).</w:t>
      </w:r>
    </w:p>
    <w:p w:rsidR="00273C8B" w:rsidRDefault="00273C8B" w:rsidP="00273C8B">
      <w:pPr>
        <w:pStyle w:val="NO"/>
        <w:rPr>
          <w:ins w:id="30" w:author="wanglei" w:date="2021-10-11T13:59:00Z"/>
        </w:rPr>
      </w:pPr>
      <w:r>
        <w:t>NOTE 2:</w:t>
      </w:r>
      <w:r>
        <w:tab/>
        <w:t>It is assumed that the UAV is not aware of which assignment mechanisms is used for the CAA-Level UAV ID.</w:t>
      </w:r>
    </w:p>
    <w:p w:rsidR="00273C8B" w:rsidRPr="00273C8B" w:rsidRDefault="00273C8B" w:rsidP="00273C8B">
      <w:pPr>
        <w:pStyle w:val="NO"/>
        <w:rPr>
          <w:lang w:eastAsia="zh-CN"/>
        </w:rPr>
      </w:pPr>
      <w:ins w:id="31" w:author="wanglei" w:date="2021-10-11T13:59:00Z">
        <w:r>
          <w:rPr>
            <w:rFonts w:hint="eastAsia"/>
            <w:lang w:eastAsia="zh-CN"/>
          </w:rPr>
          <w:lastRenderedPageBreak/>
          <w:t>N</w:t>
        </w:r>
        <w:r>
          <w:rPr>
            <w:lang w:eastAsia="zh-CN"/>
          </w:rPr>
          <w:t xml:space="preserve">OTE x: </w:t>
        </w:r>
      </w:ins>
      <w:ins w:id="32" w:author="wanglei" w:date="2021-10-11T14:00:00Z">
        <w:r w:rsidR="002360CE" w:rsidRPr="002360CE">
          <w:rPr>
            <w:lang w:eastAsia="zh-CN"/>
          </w:rPr>
          <w:t xml:space="preserve">TPAE may obtain CAA-level UAV ID from USS/UTM which </w:t>
        </w:r>
      </w:ins>
      <w:ins w:id="33" w:author="Yi Jiang" w:date="2021-10-11T21:38:00Z">
        <w:r w:rsidR="00CB2FAB">
          <w:rPr>
            <w:lang w:eastAsia="zh-CN"/>
          </w:rPr>
          <w:t>is</w:t>
        </w:r>
        <w:r w:rsidR="00CB2FAB">
          <w:rPr>
            <w:rFonts w:hint="eastAsia"/>
            <w:lang w:eastAsia="zh-CN"/>
          </w:rPr>
          <w:t xml:space="preserve"> </w:t>
        </w:r>
      </w:ins>
      <w:ins w:id="34" w:author="wanglei" w:date="2021-10-11T14:00:00Z">
        <w:r w:rsidR="002360CE" w:rsidRPr="002360CE">
          <w:rPr>
            <w:lang w:eastAsia="zh-CN"/>
          </w:rPr>
          <w:t>out of 3GPP scope.</w:t>
        </w:r>
      </w:ins>
    </w:p>
    <w:p w:rsidR="0052783D" w:rsidRPr="00273C8B" w:rsidRDefault="0052783D" w:rsidP="0052783D">
      <w:pPr>
        <w:rPr>
          <w:lang w:eastAsia="zh-CN"/>
        </w:rPr>
      </w:pPr>
    </w:p>
    <w:p w:rsidR="002360CE" w:rsidRPr="005F6CCB" w:rsidRDefault="002360CE" w:rsidP="002360C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rsidR="002360CE" w:rsidRPr="00CA32B7" w:rsidRDefault="002360CE" w:rsidP="002360CE">
      <w:pPr>
        <w:pStyle w:val="2"/>
        <w:rPr>
          <w:lang w:val="en-US"/>
        </w:rPr>
      </w:pPr>
      <w:bookmarkStart w:id="35" w:name="_Toc64385470"/>
      <w:bookmarkStart w:id="36" w:name="_Toc64529620"/>
      <w:bookmarkStart w:id="37" w:name="_Toc83206001"/>
      <w:r w:rsidRPr="00CA32B7">
        <w:rPr>
          <w:lang w:val="en-US"/>
        </w:rPr>
        <w:t>5.3</w:t>
      </w:r>
      <w:r w:rsidRPr="00CA32B7">
        <w:rPr>
          <w:lang w:val="en-US"/>
        </w:rPr>
        <w:tab/>
        <w:t>UAV Tracking</w:t>
      </w:r>
      <w:bookmarkEnd w:id="35"/>
      <w:bookmarkEnd w:id="36"/>
      <w:bookmarkEnd w:id="37"/>
    </w:p>
    <w:p w:rsidR="002360CE" w:rsidRPr="00CA32B7" w:rsidRDefault="002360CE" w:rsidP="002360CE">
      <w:pPr>
        <w:pStyle w:val="3"/>
        <w:rPr>
          <w:lang w:val="en-US"/>
        </w:rPr>
      </w:pPr>
      <w:bookmarkStart w:id="38" w:name="_Toc64385471"/>
      <w:bookmarkStart w:id="39" w:name="_Toc64529621"/>
      <w:bookmarkStart w:id="40" w:name="_Toc83206002"/>
      <w:r w:rsidRPr="00CA32B7">
        <w:rPr>
          <w:lang w:val="en-US"/>
        </w:rPr>
        <w:t>5.3.1</w:t>
      </w:r>
      <w:r w:rsidRPr="00CA32B7">
        <w:rPr>
          <w:lang w:val="en-US"/>
        </w:rPr>
        <w:tab/>
        <w:t>UAV Tracking Model</w:t>
      </w:r>
      <w:bookmarkEnd w:id="38"/>
      <w:bookmarkEnd w:id="39"/>
      <w:bookmarkEnd w:id="40"/>
    </w:p>
    <w:p w:rsidR="002360CE" w:rsidRPr="00CA32B7" w:rsidRDefault="002360CE" w:rsidP="002360CE">
      <w:bookmarkStart w:id="41" w:name="_Toc64385472"/>
      <w:bookmarkStart w:id="42" w:name="_Toc64529622"/>
      <w:r w:rsidRPr="00CA32B7">
        <w:t>3GPP network supports the functionality of UAV Tracking via the service exposure support towards USS</w:t>
      </w:r>
      <w:ins w:id="43" w:author="wanglei" w:date="2021-10-11T14:05:00Z">
        <w:r w:rsidR="00524A3A">
          <w:rPr>
            <w:rFonts w:hint="eastAsia"/>
            <w:lang w:eastAsia="zh-CN"/>
          </w:rPr>
          <w:t>/</w:t>
        </w:r>
        <w:r w:rsidR="00524A3A">
          <w:rPr>
            <w:lang w:eastAsia="zh-CN"/>
          </w:rPr>
          <w:t>TPAE</w:t>
        </w:r>
      </w:ins>
      <w:r w:rsidRPr="00CA32B7">
        <w:t>. The USS</w:t>
      </w:r>
      <w:ins w:id="44" w:author="wanglei" w:date="2021-10-11T14:05:00Z">
        <w:r w:rsidR="00524A3A">
          <w:t>/TPAE</w:t>
        </w:r>
      </w:ins>
      <w:r w:rsidRPr="00CA32B7">
        <w:t xml:space="preserve"> invokes 3GPP network service through a UAS-NF for UAV tracking. The UAS-NF acts as an NEF</w:t>
      </w:r>
      <w:r>
        <w:t>/SCEF</w:t>
      </w:r>
      <w:r w:rsidRPr="00CA32B7">
        <w:t xml:space="preserve"> and interacts with other network functions (e.g. GMLC and AMF/MME) to support UAV tracking. The USS shall use 3GPP UAV ID (e.g. GPSI) </w:t>
      </w:r>
      <w:ins w:id="45" w:author="wanglei" w:date="2021-10-11T14:09:00Z">
        <w:r w:rsidR="00524A3A">
          <w:t xml:space="preserve">and </w:t>
        </w:r>
      </w:ins>
      <w:ins w:id="46" w:author="wanglei" w:date="2021-10-11T14:10:00Z">
        <w:r w:rsidR="00524A3A">
          <w:t xml:space="preserve">the TPAE </w:t>
        </w:r>
      </w:ins>
      <w:ins w:id="47" w:author="Yi Jiang" w:date="2021-10-11T21:39:00Z">
        <w:r w:rsidR="00AD4E77">
          <w:rPr>
            <w:rFonts w:hint="eastAsia"/>
            <w:lang w:eastAsia="zh-CN"/>
          </w:rPr>
          <w:t>shall</w:t>
        </w:r>
      </w:ins>
      <w:ins w:id="48" w:author="wanglei" w:date="2021-10-11T14:10:00Z">
        <w:r w:rsidR="00524A3A">
          <w:t xml:space="preserve"> use </w:t>
        </w:r>
        <w:r w:rsidR="00524A3A">
          <w:rPr>
            <w:rFonts w:hint="eastAsia"/>
            <w:lang w:eastAsia="zh-CN"/>
          </w:rPr>
          <w:t>CAA</w:t>
        </w:r>
        <w:r w:rsidR="00524A3A">
          <w:t xml:space="preserve"> </w:t>
        </w:r>
        <w:r w:rsidR="00524A3A">
          <w:rPr>
            <w:rFonts w:hint="eastAsia"/>
            <w:lang w:eastAsia="zh-CN"/>
          </w:rPr>
          <w:t>Level</w:t>
        </w:r>
        <w:r w:rsidR="00524A3A">
          <w:t xml:space="preserve"> </w:t>
        </w:r>
        <w:r w:rsidR="00524A3A">
          <w:rPr>
            <w:rFonts w:hint="eastAsia"/>
            <w:lang w:eastAsia="zh-CN"/>
          </w:rPr>
          <w:t>UAV</w:t>
        </w:r>
        <w:r w:rsidR="00524A3A">
          <w:t xml:space="preserve"> </w:t>
        </w:r>
        <w:r w:rsidR="00524A3A">
          <w:rPr>
            <w:rFonts w:hint="eastAsia"/>
            <w:lang w:eastAsia="zh-CN"/>
          </w:rPr>
          <w:t>ID</w:t>
        </w:r>
        <w:r w:rsidR="00524A3A">
          <w:t xml:space="preserve"> </w:t>
        </w:r>
      </w:ins>
      <w:r w:rsidRPr="00CA32B7">
        <w:t>for identifying an individual target UAV. For further details on the architecture reference model, see clause 4.2.</w:t>
      </w:r>
    </w:p>
    <w:p w:rsidR="002360CE" w:rsidRPr="00CA32B7" w:rsidRDefault="002360CE" w:rsidP="002360CE">
      <w:r w:rsidRPr="00CA32B7">
        <w:t>Three UAV tracking modes are supported:</w:t>
      </w:r>
    </w:p>
    <w:p w:rsidR="002360CE" w:rsidRPr="00CA32B7" w:rsidRDefault="002360CE" w:rsidP="002360CE">
      <w:pPr>
        <w:pStyle w:val="B1"/>
      </w:pPr>
      <w:r w:rsidRPr="00CA32B7">
        <w:t>-</w:t>
      </w:r>
      <w:r w:rsidRPr="00CA32B7">
        <w:tab/>
        <w:t>UAV location reporting mode</w:t>
      </w:r>
      <w:r>
        <w:t>;</w:t>
      </w:r>
    </w:p>
    <w:p w:rsidR="002360CE" w:rsidRPr="00CA32B7" w:rsidRDefault="002360CE" w:rsidP="002360CE">
      <w:pPr>
        <w:pStyle w:val="B1"/>
      </w:pPr>
      <w:r w:rsidRPr="00CA32B7">
        <w:t>-</w:t>
      </w:r>
      <w:r w:rsidRPr="00CA32B7">
        <w:tab/>
        <w:t>UAV presence monitoring mode</w:t>
      </w:r>
      <w:r>
        <w:t>;</w:t>
      </w:r>
      <w:r w:rsidRPr="00CA32B7">
        <w:t xml:space="preserve"> and</w:t>
      </w:r>
    </w:p>
    <w:p w:rsidR="002360CE" w:rsidRPr="00CA32B7" w:rsidRDefault="002360CE" w:rsidP="002360CE">
      <w:pPr>
        <w:pStyle w:val="B1"/>
      </w:pPr>
      <w:r w:rsidRPr="00CA32B7">
        <w:t>-</w:t>
      </w:r>
      <w:r w:rsidRPr="00CA32B7">
        <w:tab/>
      </w:r>
      <w:r>
        <w:t>List of Aerial UEs in a geographic area</w:t>
      </w:r>
      <w:r w:rsidRPr="00CA32B7">
        <w:t>..</w:t>
      </w:r>
    </w:p>
    <w:p w:rsidR="002360CE" w:rsidRPr="00CA32B7" w:rsidRDefault="002360CE" w:rsidP="002360CE">
      <w:r w:rsidRPr="00CA32B7">
        <w:t>USS/TPAE could at any time choose a UAV tracking mode and provide the corresponding request to UAS NF. The USS/TPAE logic on its choice of UAV Tracking Model is out of scope of 3GPP.</w:t>
      </w:r>
    </w:p>
    <w:p w:rsidR="002360CE" w:rsidRPr="00CA32B7" w:rsidRDefault="002360CE" w:rsidP="002360CE">
      <w:r w:rsidRPr="00CA32B7">
        <w:t>The 3GPP network may also provide the UAV location to the USS during the UUAA procedures, as described in clause 5.2.2 and clause 5.2.3.</w:t>
      </w:r>
    </w:p>
    <w:p w:rsidR="002360CE" w:rsidRPr="00CA32B7" w:rsidRDefault="002360CE" w:rsidP="002360CE">
      <w:pPr>
        <w:pStyle w:val="4"/>
        <w:rPr>
          <w:rFonts w:eastAsia="等线"/>
        </w:rPr>
      </w:pPr>
      <w:bookmarkStart w:id="49" w:name="_Toc66381094"/>
      <w:bookmarkStart w:id="50" w:name="_Toc83206003"/>
      <w:r w:rsidRPr="00CA32B7">
        <w:t>5.3.1.1</w:t>
      </w:r>
      <w:r w:rsidRPr="00CA32B7">
        <w:tab/>
        <w:t>UAV Location Reporting Mode</w:t>
      </w:r>
      <w:bookmarkEnd w:id="49"/>
      <w:bookmarkEnd w:id="50"/>
    </w:p>
    <w:p w:rsidR="002360CE" w:rsidRPr="00CA32B7" w:rsidRDefault="002360CE" w:rsidP="002360CE">
      <w:r w:rsidRPr="00CA32B7">
        <w:t>For UAV location reporting mode, the USS/TPAE that wants to be reported on the UAV location subscribes to the UAS NF with the target 3GPP UAV ID. The USS/TPAE could indicate the required location accuracy and whether it's for immediate reporting or deferred reporting (e.g. periodic reporting). With the request received from USS/TPAE, UAS NF identifies the related NF, i.e. GMLC and trigger existing procedures to retrieve the location report. Then UAS NF reports back the UAV's location together with the 3GPP UAV ID to the USS/TPAE.</w:t>
      </w:r>
    </w:p>
    <w:p w:rsidR="002360CE" w:rsidRPr="00CA32B7" w:rsidRDefault="002360CE" w:rsidP="002360CE">
      <w:pPr>
        <w:pStyle w:val="4"/>
        <w:rPr>
          <w:rFonts w:eastAsia="等线"/>
        </w:rPr>
      </w:pPr>
      <w:bookmarkStart w:id="51" w:name="_Toc66381095"/>
      <w:bookmarkStart w:id="52" w:name="_Toc83206004"/>
      <w:r w:rsidRPr="00CA32B7">
        <w:t>5.3.1.2</w:t>
      </w:r>
      <w:r w:rsidRPr="00CA32B7">
        <w:tab/>
      </w:r>
      <w:r w:rsidRPr="00CA32B7">
        <w:rPr>
          <w:rFonts w:eastAsia="等线"/>
        </w:rPr>
        <w:t>UAV Presence Monitoring Mode</w:t>
      </w:r>
      <w:bookmarkEnd w:id="51"/>
      <w:bookmarkEnd w:id="52"/>
    </w:p>
    <w:p w:rsidR="002360CE" w:rsidRDefault="002360CE" w:rsidP="002360CE">
      <w:r>
        <w:t>For UAV presence monitoring mode, the USS/TPAE may subscribe for the event report of UAV moving in or out of the geographic area (e.g. longitude/latitude, zip code, etc). The request includes target 3GPP UAV ID and geographic area info.</w:t>
      </w:r>
    </w:p>
    <w:p w:rsidR="002360CE" w:rsidRDefault="002360CE" w:rsidP="002360CE">
      <w:r>
        <w:t xml:space="preserve">If the requested geographic area info can be mapped to 3GPP defined area, such as a list of Tracking Areas or a list of cells as currently supported by 3GPP network as the Area Of Interest, UAS NF subscribes to AMF/MME for reporting the presence of the UAV in Area Of Interest using existing AMF/MME procedures, otherwise UAS NF subscribes to GMLC </w:t>
      </w:r>
      <w:r>
        <w:rPr>
          <w:lang w:eastAsia="zh-CN"/>
        </w:rPr>
        <w:t>for configuring the presence monitoring</w:t>
      </w:r>
      <w:r>
        <w:t>. Upon receiving the report from AMF/MME or GMLC, the UAS NF notifies USS/TPAE for the UAV presence in the geographic area.</w:t>
      </w:r>
    </w:p>
    <w:p w:rsidR="002360CE" w:rsidRDefault="002360CE" w:rsidP="002360CE">
      <w:r>
        <w:t>The USS may provide policies or rules to UAS NF based on the received event notification. If the traffic routing policies or rules were provided to UAS NF, when the location of UAV or the UAV presence in the monitoring area matches a policy, UAS NF based on the policy indicates SMF to take the appropriate network layer actions, e.g. revoke the connectivity between UAV and UAV controller. UAS NF considers those policies as active and ongoing instructions from USS without constant or repeated triggers/requests from USS. The traffic routing policy includes 3GPP UAV ID(s) (i.e. GPSI(s)) to identify the UAV(s) and the corresponding network layer actions e.g. revoke the resources of the related C2 communications.</w:t>
      </w:r>
    </w:p>
    <w:p w:rsidR="002360CE" w:rsidRPr="00CA32B7" w:rsidRDefault="002360CE" w:rsidP="002360CE">
      <w:pPr>
        <w:pStyle w:val="4"/>
      </w:pPr>
      <w:bookmarkStart w:id="53" w:name="_Toc66381096"/>
      <w:bookmarkStart w:id="54" w:name="_Toc83206005"/>
      <w:r w:rsidRPr="00CA32B7">
        <w:t>5.3.1.3</w:t>
      </w:r>
      <w:r w:rsidRPr="00CA32B7">
        <w:tab/>
      </w:r>
      <w:r>
        <w:t>List of Aerial UEs in a geographic area</w:t>
      </w:r>
      <w:r w:rsidRPr="00CA32B7">
        <w:t>.</w:t>
      </w:r>
      <w:bookmarkEnd w:id="53"/>
      <w:bookmarkEnd w:id="54"/>
    </w:p>
    <w:p w:rsidR="002360CE" w:rsidRPr="00CA32B7" w:rsidRDefault="002360CE" w:rsidP="002360CE">
      <w:r>
        <w:t xml:space="preserve">In this mode, the USS/TPAE does not specify target 3GPP UAV ID and request UAS NF for a list of the UAVs in the geographic area and served by the PLMN. The request includes geographic area info and indication of one-time reporting </w:t>
      </w:r>
      <w:r w:rsidRPr="00680ADA">
        <w:t xml:space="preserve">by </w:t>
      </w:r>
      <w:r>
        <w:t xml:space="preserve">setting </w:t>
      </w:r>
      <w:r w:rsidRPr="00680ADA">
        <w:t>"maximumNumberOfReports" to 1</w:t>
      </w:r>
      <w:r>
        <w:t xml:space="preserve">. If the geographic area info can be mapped to 3GPP defined </w:t>
      </w:r>
      <w:r>
        <w:lastRenderedPageBreak/>
        <w:t>area such as a list of Tracking Areas or a list of cells, UAS NF triggers existing AMF/MME procedures to get the UE list within the TAI(s) or Cell Id(s). The UAS NF may include Aerial UE indication as an event filter in the request, that is used by the AMF/MME to separate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rsidR="002360CE" w:rsidRPr="00CA32B7" w:rsidRDefault="002360CE" w:rsidP="002360CE">
      <w:r w:rsidRPr="00CA32B7">
        <w:t>In the above UAV tracking modes, UAS NF may need to map the 3GPP UAV ID to 3GPP internal IDs and vice versa. The CAA</w:t>
      </w:r>
      <w:r>
        <w:t xml:space="preserve"> L</w:t>
      </w:r>
      <w:r w:rsidRPr="00CA32B7">
        <w:t xml:space="preserve">evel UAV ID </w:t>
      </w:r>
      <w:r>
        <w:t xml:space="preserve">may be </w:t>
      </w:r>
      <w:r w:rsidRPr="00CA32B7">
        <w:t>optionally provided by the UAS NF</w:t>
      </w:r>
      <w:r>
        <w:t>, if available,</w:t>
      </w:r>
      <w:r w:rsidRPr="00CA32B7">
        <w:t xml:space="preserve"> to the USS/TPAE during tracking and location reporting of UAV.</w:t>
      </w:r>
    </w:p>
    <w:p w:rsidR="002360CE" w:rsidRPr="00CA32B7" w:rsidRDefault="002360CE" w:rsidP="002360CE">
      <w:pPr>
        <w:pStyle w:val="3"/>
        <w:rPr>
          <w:lang w:val="en-US"/>
        </w:rPr>
      </w:pPr>
      <w:bookmarkStart w:id="55" w:name="_Toc83206006"/>
      <w:r w:rsidRPr="00CA32B7">
        <w:rPr>
          <w:lang w:val="en-US"/>
        </w:rPr>
        <w:t>5.3.2</w:t>
      </w:r>
      <w:r w:rsidRPr="00CA32B7">
        <w:rPr>
          <w:lang w:val="en-US"/>
        </w:rPr>
        <w:tab/>
      </w:r>
      <w:r w:rsidRPr="00CA32B7">
        <w:rPr>
          <w:rFonts w:eastAsia="等线" w:hint="eastAsia"/>
          <w:lang w:eastAsia="zh-CN"/>
        </w:rPr>
        <w:t>P</w:t>
      </w:r>
      <w:r w:rsidRPr="00CA32B7">
        <w:rPr>
          <w:rFonts w:eastAsia="等线"/>
          <w:lang w:eastAsia="zh-CN"/>
        </w:rPr>
        <w:t>rocedure for UAV location reporting</w:t>
      </w:r>
      <w:bookmarkEnd w:id="41"/>
      <w:bookmarkEnd w:id="42"/>
      <w:bookmarkEnd w:id="55"/>
    </w:p>
    <w:p w:rsidR="002360CE" w:rsidRPr="001E13FE" w:rsidRDefault="002360CE" w:rsidP="002360CE">
      <w:r>
        <w:t>The following procedures describe the 5GC UAV's location reporting service to USS.</w:t>
      </w:r>
    </w:p>
    <w:p w:rsidR="002360CE" w:rsidRDefault="002360CE" w:rsidP="002360CE">
      <w:pPr>
        <w:pStyle w:val="TH"/>
      </w:pPr>
    </w:p>
    <w:p w:rsidR="00CA5853" w:rsidRDefault="00CA5853" w:rsidP="002360CE">
      <w:pPr>
        <w:pStyle w:val="TH"/>
      </w:pPr>
      <w:del w:id="56" w:author="wanglei" w:date="2021-10-11T14:17:00Z">
        <w:r w:rsidDel="00CA5853">
          <w:object w:dxaOrig="14066" w:dyaOrig="6529">
            <v:shape id="_x0000_i1029" type="#_x0000_t75" style="width:479.75pt;height:223.25pt" o:ole="">
              <v:imagedata r:id="rId20" o:title=""/>
            </v:shape>
            <o:OLEObject Type="Embed" ProgID="Visio.Drawing.15" ShapeID="_x0000_i1029" DrawAspect="Content" ObjectID="_1695494560" r:id="rId21"/>
          </w:object>
        </w:r>
      </w:del>
      <w:ins w:id="57" w:author="wanglei" w:date="2021-10-11T14:17:00Z">
        <w:r>
          <w:object w:dxaOrig="14066" w:dyaOrig="6529">
            <v:shape id="_x0000_i1030" type="#_x0000_t75" style="width:479.75pt;height:223.25pt" o:ole="">
              <v:imagedata r:id="rId22" o:title=""/>
            </v:shape>
            <o:OLEObject Type="Embed" ProgID="Visio.Drawing.15" ShapeID="_x0000_i1030" DrawAspect="Content" ObjectID="_1695494561" r:id="rId23"/>
          </w:object>
        </w:r>
      </w:ins>
    </w:p>
    <w:p w:rsidR="002360CE" w:rsidRPr="00292177" w:rsidRDefault="002360CE" w:rsidP="002360CE">
      <w:pPr>
        <w:pStyle w:val="TF"/>
        <w:rPr>
          <w:rFonts w:eastAsia="等线"/>
        </w:rPr>
      </w:pPr>
      <w:r w:rsidRPr="007220CC">
        <w:t>Figure 5.</w:t>
      </w:r>
      <w:r>
        <w:t>3.2</w:t>
      </w:r>
      <w:r w:rsidRPr="007220CC">
        <w:t xml:space="preserve">-1: </w:t>
      </w:r>
      <w:r>
        <w:t>UAV Location Reporting</w:t>
      </w:r>
    </w:p>
    <w:p w:rsidR="002360CE" w:rsidRDefault="002360CE" w:rsidP="002360CE">
      <w:pPr>
        <w:pStyle w:val="B1"/>
        <w:rPr>
          <w:lang w:val="en-US"/>
        </w:rPr>
      </w:pPr>
      <w:bookmarkStart w:id="58" w:name="_Toc64385473"/>
      <w:bookmarkStart w:id="59" w:name="_Toc64529623"/>
      <w:r>
        <w:rPr>
          <w:lang w:val="en-US"/>
        </w:rPr>
        <w:t>1.</w:t>
      </w:r>
      <w:r>
        <w:rPr>
          <w:lang w:val="en-US"/>
        </w:rPr>
        <w:tab/>
        <w:t>USS</w:t>
      </w:r>
      <w:ins w:id="60" w:author="wanglei" w:date="2021-10-11T14:16:00Z">
        <w:r w:rsidR="00CA5853">
          <w:rPr>
            <w:lang w:val="en-US"/>
          </w:rPr>
          <w:t>/TPAE</w:t>
        </w:r>
      </w:ins>
      <w:r>
        <w:rPr>
          <w:lang w:val="en-US"/>
        </w:rPr>
        <w:t xml:space="preserve"> to UAS NF/NEF: The USS</w:t>
      </w:r>
      <w:ins w:id="61" w:author="wanglei" w:date="2021-10-11T14:20:00Z">
        <w:r w:rsidR="00CA5853">
          <w:rPr>
            <w:rFonts w:hint="eastAsia"/>
            <w:lang w:val="en-US" w:eastAsia="zh-CN"/>
          </w:rPr>
          <w:t>/</w:t>
        </w:r>
        <w:r w:rsidR="00CA5853">
          <w:rPr>
            <w:lang w:val="en-US" w:eastAsia="zh-CN"/>
          </w:rPr>
          <w:t>TPAE</w:t>
        </w:r>
      </w:ins>
      <w:r>
        <w:rPr>
          <w:lang w:val="en-US"/>
        </w:rPr>
        <w:t xml:space="preserve"> sends Nnef_EventExposure_Subscribe request to the UAS NF/NEF as described in step 1b-1 from clause 6.1.2 of TS 23.273 [8] for immediate location reporting (i.e. 5GC-MT-LR) and step 1b-1 from clause 6.3.1 of TS 23.273 [8] for periodic, triggered and UE available location reporting (i.e. </w:t>
      </w:r>
      <w:r w:rsidRPr="001216A7">
        <w:rPr>
          <w:rFonts w:eastAsia="宋体"/>
        </w:rPr>
        <w:t>deferred 5GC-MT-LR</w:t>
      </w:r>
      <w:r>
        <w:rPr>
          <w:rFonts w:eastAsia="宋体"/>
        </w:rPr>
        <w:t>)</w:t>
      </w:r>
      <w:r>
        <w:rPr>
          <w:lang w:val="en-US"/>
        </w:rPr>
        <w:t>.</w:t>
      </w:r>
    </w:p>
    <w:p w:rsidR="002360CE" w:rsidRDefault="002360CE" w:rsidP="002360CE">
      <w:pPr>
        <w:pStyle w:val="B1"/>
        <w:rPr>
          <w:lang w:val="en-US"/>
        </w:rPr>
      </w:pPr>
      <w:r>
        <w:rPr>
          <w:lang w:val="en-US"/>
        </w:rPr>
        <w:t>2.</w:t>
      </w:r>
      <w:r>
        <w:rPr>
          <w:lang w:val="en-US"/>
        </w:rPr>
        <w:tab/>
        <w:t>UAS NF/NEF determines the relevant NF, i.e. GMLC for location reporting based on the UAV's capability or network capability, location accuracy etc.</w:t>
      </w:r>
    </w:p>
    <w:p w:rsidR="002360CE" w:rsidRDefault="002360CE" w:rsidP="002360CE">
      <w:pPr>
        <w:pStyle w:val="B1"/>
        <w:rPr>
          <w:lang w:val="en-US"/>
        </w:rPr>
      </w:pPr>
      <w:r>
        <w:rPr>
          <w:lang w:val="en-US"/>
        </w:rPr>
        <w:t>3.</w:t>
      </w:r>
      <w:r>
        <w:rPr>
          <w:lang w:val="en-US"/>
        </w:rPr>
        <w:tab/>
        <w:t>UAS NF sends request to GMLC with the GPSI (</w:t>
      </w:r>
      <w:bookmarkStart w:id="62" w:name="OLE_LINK29"/>
      <w:r>
        <w:rPr>
          <w:lang w:val="en-US"/>
        </w:rPr>
        <w:t>i.e. 3GPP UAV ID</w:t>
      </w:r>
      <w:bookmarkEnd w:id="62"/>
      <w:r>
        <w:rPr>
          <w:lang w:val="en-US"/>
        </w:rPr>
        <w:t>) provided by USS</w:t>
      </w:r>
      <w:ins w:id="63" w:author="wanglei" w:date="2021-10-11T14:23:00Z">
        <w:r w:rsidR="00E04AED">
          <w:rPr>
            <w:rFonts w:hint="eastAsia"/>
            <w:lang w:val="en-US" w:eastAsia="zh-CN"/>
          </w:rPr>
          <w:t>/</w:t>
        </w:r>
        <w:r w:rsidR="00E04AED">
          <w:rPr>
            <w:lang w:val="en-US" w:eastAsia="zh-CN"/>
          </w:rPr>
          <w:t>TPAE</w:t>
        </w:r>
      </w:ins>
      <w:r>
        <w:rPr>
          <w:lang w:val="en-US"/>
        </w:rPr>
        <w:t xml:space="preserve"> to retrieve the UE location via the current location services supported by GMLC. The UAS NF/NEF performs 5GC-MT-LR Procedure as described in clause 6.1.2 of TS 23.273 [8] or deferred 5GC-MT-LR procedure as described in clause 6.3.1 (up to step 21b-1) of TS 23.273 [8] depending on whether the request received in step 1 was for immediate location reporting or deferred location reporting respectively.</w:t>
      </w:r>
    </w:p>
    <w:p w:rsidR="002360CE" w:rsidRDefault="002360CE" w:rsidP="002360CE">
      <w:pPr>
        <w:pStyle w:val="B1"/>
        <w:rPr>
          <w:lang w:val="en-US"/>
        </w:rPr>
      </w:pPr>
      <w:r>
        <w:rPr>
          <w:lang w:val="en-US"/>
        </w:rPr>
        <w:t>4.</w:t>
      </w:r>
      <w:r>
        <w:rPr>
          <w:lang w:val="en-US"/>
        </w:rPr>
        <w:tab/>
        <w:t>UAS/NEF NF to USS</w:t>
      </w:r>
      <w:ins w:id="64" w:author="wanglei" w:date="2021-10-11T14:18:00Z">
        <w:r w:rsidR="00CA5853">
          <w:rPr>
            <w:rFonts w:hint="eastAsia"/>
            <w:lang w:val="en-US" w:eastAsia="zh-CN"/>
          </w:rPr>
          <w:t>/</w:t>
        </w:r>
        <w:r w:rsidR="00CA5853">
          <w:rPr>
            <w:lang w:val="en-US" w:eastAsia="zh-CN"/>
          </w:rPr>
          <w:t>TPAE</w:t>
        </w:r>
      </w:ins>
      <w:r>
        <w:rPr>
          <w:lang w:val="en-US"/>
        </w:rPr>
        <w:t>: UAS NF/NEF provides the UAV location to USS/TPAE in Nnef_EventExposure_Notify operation as described in step 24b-2 of Figure 6.1.2-1, if the request in step 1 was for immediate location reporting. The UAS NF/NEF includes the GPSI in the location reporting message to USS/TPAE as well as the UAV's location information (in the form of geo co-ordinates) which is understood by USS/TPAE (not assuming the knowledge of TA and Cell Id).</w:t>
      </w:r>
    </w:p>
    <w:p w:rsidR="002360CE" w:rsidRDefault="002360CE" w:rsidP="002360CE">
      <w:pPr>
        <w:pStyle w:val="B1"/>
        <w:rPr>
          <w:lang w:val="en-US"/>
        </w:rPr>
      </w:pPr>
      <w:r>
        <w:rPr>
          <w:lang w:val="en-US"/>
        </w:rPr>
        <w:lastRenderedPageBreak/>
        <w:tab/>
        <w:t xml:space="preserve">If the request in step 1 was for deferred 5GC-MT-LR, the UAS NF/NEF sends Nnef_EventExposure_Notify indicating </w:t>
      </w:r>
      <w:r w:rsidRPr="001216A7">
        <w:t xml:space="preserve">whether or not </w:t>
      </w:r>
      <w:r>
        <w:t xml:space="preserve">the </w:t>
      </w:r>
      <w:r w:rsidRPr="001216A7">
        <w:t>periodic or triggered location was successfully activated in the target UE</w:t>
      </w:r>
      <w:r>
        <w:t xml:space="preserve">, </w:t>
      </w:r>
      <w:r>
        <w:rPr>
          <w:lang w:val="en-US"/>
        </w:rPr>
        <w:t xml:space="preserve">as described in step 21b-2 of </w:t>
      </w:r>
      <w:r w:rsidRPr="001216A7">
        <w:t>Figure 6.</w:t>
      </w:r>
      <w:r>
        <w:t>3</w:t>
      </w:r>
      <w:r w:rsidRPr="001216A7">
        <w:t>.</w:t>
      </w:r>
      <w:r>
        <w:t>1</w:t>
      </w:r>
      <w:r w:rsidRPr="001216A7">
        <w:rPr>
          <w:lang w:val="en-US"/>
        </w:rPr>
        <w:t>-1</w:t>
      </w:r>
      <w:r>
        <w:rPr>
          <w:lang w:val="en-US"/>
        </w:rPr>
        <w:t>.</w:t>
      </w:r>
    </w:p>
    <w:p w:rsidR="002360CE" w:rsidRDefault="002360CE" w:rsidP="002360CE">
      <w:pPr>
        <w:pStyle w:val="B1"/>
        <w:rPr>
          <w:lang w:val="en-US"/>
        </w:rPr>
      </w:pPr>
      <w:r>
        <w:rPr>
          <w:lang w:val="en-US"/>
        </w:rPr>
        <w:t>5.</w:t>
      </w:r>
      <w:r>
        <w:rPr>
          <w:lang w:val="en-US"/>
        </w:rPr>
        <w:tab/>
        <w:t xml:space="preserve">For deferred 5GC-MT-LR with </w:t>
      </w:r>
      <w:r w:rsidRPr="001216A7">
        <w:t>periodic or triggered location request</w:t>
      </w:r>
      <w:r>
        <w:rPr>
          <w:lang w:val="en-US"/>
        </w:rPr>
        <w:t xml:space="preserve"> steps 22 to 30b-2 of </w:t>
      </w:r>
      <w:r w:rsidRPr="001216A7">
        <w:t>Figure 6.</w:t>
      </w:r>
      <w:r w:rsidRPr="001216A7">
        <w:rPr>
          <w:rFonts w:hint="eastAsia"/>
        </w:rPr>
        <w:t>3</w:t>
      </w:r>
      <w:r w:rsidRPr="001216A7">
        <w:t>.1-1</w:t>
      </w:r>
      <w:r>
        <w:t xml:space="preserve"> </w:t>
      </w:r>
      <w:r>
        <w:rPr>
          <w:lang w:val="en-US"/>
        </w:rPr>
        <w:t>are executed and the UAS NF/NEF provides the location report to USS/TPAE in Nnef_EventExposure_Notify operation.</w:t>
      </w:r>
    </w:p>
    <w:p w:rsidR="002360CE" w:rsidRPr="00CA32B7" w:rsidRDefault="002360CE" w:rsidP="002360CE">
      <w:pPr>
        <w:pStyle w:val="3"/>
        <w:rPr>
          <w:rFonts w:eastAsia="等线"/>
          <w:lang w:eastAsia="zh-CN"/>
        </w:rPr>
      </w:pPr>
      <w:bookmarkStart w:id="65" w:name="_Toc83206007"/>
      <w:r w:rsidRPr="00CA32B7">
        <w:rPr>
          <w:lang w:val="en-US"/>
        </w:rPr>
        <w:t>5.3.</w:t>
      </w:r>
      <w:r>
        <w:rPr>
          <w:lang w:val="en-US"/>
        </w:rPr>
        <w:t>3</w:t>
      </w:r>
      <w:r w:rsidRPr="00CA32B7">
        <w:rPr>
          <w:lang w:val="en-US"/>
        </w:rPr>
        <w:tab/>
      </w:r>
      <w:r w:rsidRPr="00CA32B7">
        <w:rPr>
          <w:rFonts w:eastAsia="等线" w:hint="eastAsia"/>
          <w:lang w:eastAsia="zh-CN"/>
        </w:rPr>
        <w:t>P</w:t>
      </w:r>
      <w:r w:rsidRPr="00CA32B7">
        <w:rPr>
          <w:rFonts w:eastAsia="等线"/>
          <w:lang w:eastAsia="zh-CN"/>
        </w:rPr>
        <w:t>rocedure for UAV presence monitoring</w:t>
      </w:r>
      <w:bookmarkEnd w:id="58"/>
      <w:bookmarkEnd w:id="59"/>
      <w:bookmarkEnd w:id="65"/>
    </w:p>
    <w:p w:rsidR="002360CE" w:rsidRDefault="002360CE" w:rsidP="002360CE">
      <w:r w:rsidRPr="00AD0397">
        <w:t xml:space="preserve">The following procedures describe the </w:t>
      </w:r>
      <w:r w:rsidRPr="00292177">
        <w:t>3GPP UAV presence monitoring mode operation</w:t>
      </w:r>
      <w:r w:rsidRPr="00AD0397">
        <w:t>.</w:t>
      </w:r>
    </w:p>
    <w:p w:rsidR="002360CE" w:rsidRDefault="002360CE" w:rsidP="002360CE">
      <w:pPr>
        <w:pStyle w:val="TH"/>
        <w:rPr>
          <w:ins w:id="66" w:author="wanglei" w:date="2021-10-11T14:19:00Z"/>
        </w:rPr>
      </w:pPr>
      <w:del w:id="67" w:author="wanglei" w:date="2021-10-11T14:19:00Z">
        <w:r w:rsidDel="00CA5853">
          <w:object w:dxaOrig="13740" w:dyaOrig="8530">
            <v:shape id="_x0000_i1031" type="#_x0000_t75" style="width:481.55pt;height:299.6pt" o:ole="">
              <v:imagedata r:id="rId24" o:title=""/>
            </v:shape>
            <o:OLEObject Type="Embed" ProgID="Visio.Drawing.15" ShapeID="_x0000_i1031" DrawAspect="Content" ObjectID="_1695494562" r:id="rId25"/>
          </w:object>
        </w:r>
      </w:del>
    </w:p>
    <w:p w:rsidR="00CA5853" w:rsidRDefault="00CA5853" w:rsidP="002360CE">
      <w:pPr>
        <w:pStyle w:val="TH"/>
      </w:pPr>
      <w:ins w:id="68" w:author="wanglei" w:date="2021-10-11T14:19:00Z">
        <w:r>
          <w:object w:dxaOrig="13741" w:dyaOrig="8533">
            <v:shape id="_x0000_i1032" type="#_x0000_t75" style="width:481.55pt;height:299.6pt" o:ole="">
              <v:imagedata r:id="rId26" o:title=""/>
            </v:shape>
            <o:OLEObject Type="Embed" ProgID="Visio.Drawing.15" ShapeID="_x0000_i1032" DrawAspect="Content" ObjectID="_1695494563" r:id="rId27"/>
          </w:object>
        </w:r>
      </w:ins>
    </w:p>
    <w:p w:rsidR="002360CE" w:rsidRPr="00292177" w:rsidRDefault="002360CE" w:rsidP="002360CE">
      <w:pPr>
        <w:pStyle w:val="TF"/>
        <w:rPr>
          <w:rFonts w:eastAsia="等线"/>
        </w:rPr>
      </w:pPr>
      <w:r w:rsidRPr="007220CC">
        <w:t>Figure 5.</w:t>
      </w:r>
      <w:r>
        <w:t>3.3</w:t>
      </w:r>
      <w:r w:rsidRPr="007220CC">
        <w:t xml:space="preserve">-1: </w:t>
      </w:r>
      <w:r>
        <w:t>UAV Presence Monitoring</w:t>
      </w:r>
    </w:p>
    <w:p w:rsidR="002360CE" w:rsidRDefault="002360CE" w:rsidP="002360CE">
      <w:pPr>
        <w:pStyle w:val="B1"/>
        <w:rPr>
          <w:lang w:eastAsia="zh-CN"/>
        </w:rPr>
      </w:pPr>
      <w:r>
        <w:rPr>
          <w:lang w:eastAsia="zh-CN"/>
        </w:rPr>
        <w:t>1.</w:t>
      </w:r>
      <w:r>
        <w:rPr>
          <w:lang w:eastAsia="zh-CN"/>
        </w:rPr>
        <w:tab/>
        <w:t>USS</w:t>
      </w:r>
      <w:ins w:id="69" w:author="wanglei" w:date="2021-10-11T14:19:00Z">
        <w:r w:rsidR="00CA5853">
          <w:rPr>
            <w:rFonts w:hint="eastAsia"/>
            <w:lang w:eastAsia="zh-CN"/>
          </w:rPr>
          <w:t>/</w:t>
        </w:r>
        <w:r w:rsidR="00CA5853">
          <w:rPr>
            <w:lang w:eastAsia="zh-CN"/>
          </w:rPr>
          <w:t>TPAE</w:t>
        </w:r>
      </w:ins>
      <w:r>
        <w:rPr>
          <w:lang w:eastAsia="zh-CN"/>
        </w:rPr>
        <w:t xml:space="preserve"> to UAS NF/NEF: The USS</w:t>
      </w:r>
      <w:ins w:id="70" w:author="wanglei" w:date="2021-10-11T14:24:00Z">
        <w:r w:rsidR="00E04AED">
          <w:rPr>
            <w:rFonts w:hint="eastAsia"/>
            <w:lang w:eastAsia="zh-CN"/>
          </w:rPr>
          <w:t>/</w:t>
        </w:r>
        <w:r w:rsidR="00E04AED">
          <w:rPr>
            <w:lang w:eastAsia="zh-CN"/>
          </w:rPr>
          <w:t>TPAE</w:t>
        </w:r>
      </w:ins>
      <w:r>
        <w:rPr>
          <w:lang w:eastAsia="zh-CN"/>
        </w:rPr>
        <w:t xml:space="preserve"> initiates the UAV presence monitoring request via the Nnef_EventExposure_Subscribe service operation to UAS NF/NEF to subscribe to the target UAV presence events from 3GPP network (e.g. moving in or out of the monitoring area). In addition to providing a </w:t>
      </w:r>
      <w:proofErr w:type="gramStart"/>
      <w:r>
        <w:rPr>
          <w:lang w:eastAsia="zh-CN"/>
        </w:rPr>
        <w:t>GPSI</w:t>
      </w:r>
      <w:ins w:id="71" w:author="wanglei" w:date="2021-10-11T14:25:00Z">
        <w:r w:rsidR="00E04AED">
          <w:rPr>
            <w:lang w:eastAsia="zh-CN"/>
          </w:rPr>
          <w:t>(</w:t>
        </w:r>
        <w:proofErr w:type="gramEnd"/>
        <w:r w:rsidR="00E04AED">
          <w:rPr>
            <w:lang w:val="en-US"/>
          </w:rPr>
          <w:t>i.e. 3GPP UAV ID</w:t>
        </w:r>
        <w:r w:rsidR="00E04AED">
          <w:rPr>
            <w:lang w:eastAsia="zh-CN"/>
          </w:rPr>
          <w:t xml:space="preserve">) </w:t>
        </w:r>
      </w:ins>
      <w:ins w:id="72" w:author="Yi Jiang" w:date="2021-10-11T21:41:00Z">
        <w:r w:rsidR="00AD4E77">
          <w:rPr>
            <w:rFonts w:hint="eastAsia"/>
            <w:lang w:eastAsia="zh-CN"/>
          </w:rPr>
          <w:t xml:space="preserve">by USS </w:t>
        </w:r>
      </w:ins>
      <w:ins w:id="73" w:author="wanglei" w:date="2021-10-11T14:25:00Z">
        <w:r w:rsidR="00E04AED">
          <w:rPr>
            <w:lang w:eastAsia="zh-CN"/>
          </w:rPr>
          <w:t>or CAA level UAV ID</w:t>
        </w:r>
      </w:ins>
      <w:r>
        <w:rPr>
          <w:lang w:eastAsia="zh-CN"/>
        </w:rPr>
        <w:t xml:space="preserve"> </w:t>
      </w:r>
      <w:ins w:id="74" w:author="Yi Jiang" w:date="2021-10-11T21:41:00Z">
        <w:r w:rsidR="00AD4E77">
          <w:rPr>
            <w:rFonts w:hint="eastAsia"/>
            <w:lang w:eastAsia="zh-CN"/>
          </w:rPr>
          <w:t xml:space="preserve">by TPAE </w:t>
        </w:r>
      </w:ins>
      <w:r>
        <w:rPr>
          <w:lang w:eastAsia="zh-CN"/>
        </w:rPr>
        <w:t xml:space="preserve">corresponding to the target UAV for the presence monitoring, the request also includes the geographic area info (e.g., longitude/latitude, zip code, etc.). Optionally, it includes a policy or rule indicating the 3GPP network to take the corresponding action when the Area of Interest (AOI) event report is detected. The policy or rule contains </w:t>
      </w:r>
      <w:r w:rsidRPr="00084D41">
        <w:rPr>
          <w:lang w:eastAsia="zh-CN"/>
        </w:rPr>
        <w:t>a moving in or moving out event associated</w:t>
      </w:r>
      <w:r>
        <w:rPr>
          <w:lang w:eastAsia="zh-CN"/>
        </w:rPr>
        <w:t xml:space="preserve"> with an indication of revoking the </w:t>
      </w:r>
      <w:r w:rsidRPr="005C0869">
        <w:rPr>
          <w:lang w:eastAsia="zh-CN"/>
        </w:rPr>
        <w:t>connectivity between UAV and UAV controller</w:t>
      </w:r>
      <w:r>
        <w:t>.</w:t>
      </w:r>
    </w:p>
    <w:p w:rsidR="002360CE" w:rsidRDefault="002360CE" w:rsidP="002360CE">
      <w:pPr>
        <w:pStyle w:val="B1"/>
        <w:rPr>
          <w:lang w:eastAsia="zh-CN"/>
        </w:rPr>
      </w:pPr>
      <w:r>
        <w:rPr>
          <w:lang w:eastAsia="zh-CN"/>
        </w:rPr>
        <w:t>2.</w:t>
      </w:r>
      <w:r>
        <w:rPr>
          <w:lang w:eastAsia="zh-CN"/>
        </w:rPr>
        <w:tab/>
        <w:t>UAS NF/NEF maps the geographical area into an area of interest that is represented by a list of Cell IDs, gNB IDs or TAIs, and determines the relevant NF (s), i.e. AMF or GMLC for location reporting based on the UAV's capability or network capability, the geographic area info etc.</w:t>
      </w:r>
    </w:p>
    <w:p w:rsidR="002360CE" w:rsidRDefault="002360CE" w:rsidP="002360CE">
      <w:pPr>
        <w:pStyle w:val="B1"/>
        <w:rPr>
          <w:lang w:eastAsia="zh-CN"/>
        </w:rPr>
      </w:pPr>
      <w:r w:rsidDel="00FB71E0">
        <w:rPr>
          <w:lang w:eastAsia="zh-CN"/>
        </w:rPr>
        <w:t>3</w:t>
      </w:r>
      <w:r>
        <w:rPr>
          <w:lang w:eastAsia="zh-CN"/>
        </w:rPr>
        <w:t>a</w:t>
      </w:r>
      <w:r w:rsidDel="00FB71E0">
        <w:rPr>
          <w:lang w:eastAsia="zh-CN"/>
        </w:rPr>
        <w:t>.</w:t>
      </w:r>
      <w:r w:rsidDel="00FB71E0">
        <w:rPr>
          <w:lang w:eastAsia="zh-CN"/>
        </w:rPr>
        <w:tab/>
      </w:r>
      <w:r w:rsidRPr="00DF3C57">
        <w:t>If the requested geographic area info can be mapped to 3GPP defined area</w:t>
      </w:r>
      <w:r>
        <w:t xml:space="preserve"> and the relevant NF is determined as AMF in step 2</w:t>
      </w:r>
      <w:r w:rsidRPr="00DF3C57">
        <w:t xml:space="preserve">, </w:t>
      </w:r>
      <w:r>
        <w:t xml:space="preserve">then the </w:t>
      </w:r>
      <w:r w:rsidRPr="00DF3C57">
        <w:t>UAS NF</w:t>
      </w:r>
      <w:r>
        <w:t>/NEF</w:t>
      </w:r>
      <w:r w:rsidRPr="00DF3C57">
        <w:t xml:space="preserve"> maps the GPSI provided by USS to SUPI</w:t>
      </w:r>
      <w:r>
        <w:t>,</w:t>
      </w:r>
      <w:r w:rsidRPr="00DF3C57">
        <w:t xml:space="preserve"> </w:t>
      </w:r>
      <w:r>
        <w:t xml:space="preserve">and </w:t>
      </w:r>
      <w:r w:rsidRPr="00DF3C57">
        <w:t>provides the SUPI and the mapped 3GPP defined area to the AMF to obtain the UE presence status by reusing the Area of Interest mechanism.</w:t>
      </w:r>
    </w:p>
    <w:p w:rsidR="002360CE" w:rsidRDefault="002360CE" w:rsidP="002360CE">
      <w:pPr>
        <w:pStyle w:val="B1"/>
        <w:rPr>
          <w:lang w:eastAsia="zh-CN"/>
        </w:rPr>
      </w:pPr>
      <w:r>
        <w:rPr>
          <w:lang w:eastAsia="zh-CN"/>
        </w:rPr>
        <w:t>3a.</w:t>
      </w:r>
      <w:r>
        <w:rPr>
          <w:lang w:eastAsia="zh-CN"/>
        </w:rPr>
        <w:tab/>
        <w:t>If the requested geographic area info cannot be mapped to 3GPP defined area</w:t>
      </w:r>
      <w:r w:rsidRPr="00FB71E0">
        <w:t xml:space="preserve"> </w:t>
      </w:r>
      <w:r>
        <w:t>and the relevant NF is determined as GMLC in step 2</w:t>
      </w:r>
      <w:r w:rsidRPr="00DF3C57">
        <w:t xml:space="preserve">, </w:t>
      </w:r>
      <w:r>
        <w:t xml:space="preserve">then the </w:t>
      </w:r>
      <w:r>
        <w:rPr>
          <w:lang w:eastAsia="zh-CN"/>
        </w:rPr>
        <w:t xml:space="preserve">UAS NF/NEF uses GMLC based procedure for configuring the presence </w:t>
      </w:r>
      <w:r>
        <w:rPr>
          <w:lang w:eastAsia="zh-CN"/>
        </w:rPr>
        <w:lastRenderedPageBreak/>
        <w:t xml:space="preserve">monitoring. It is preferrable for UAS NF/NEF to use GMLC based procedure if presence monitoring is needed in a granularity finer than the Cell Id. The UAS NF/NEF invokes an Ngmlc_Location_ProvideLocation Request service operation towards the GMLC including the geographical area of interest for presence monitoring. </w:t>
      </w:r>
      <w:r w:rsidRPr="00B740B2">
        <w:t>The UAS NF/NEF may first use AMF based procedure for UE presence monitoring as described in step 3a before invoking GMLC service</w:t>
      </w:r>
      <w:r>
        <w:t>.</w:t>
      </w:r>
    </w:p>
    <w:p w:rsidR="002360CE" w:rsidRDefault="002360CE" w:rsidP="002360CE">
      <w:pPr>
        <w:pStyle w:val="B1"/>
        <w:rPr>
          <w:lang w:eastAsia="zh-CN"/>
        </w:rPr>
      </w:pPr>
      <w:r>
        <w:rPr>
          <w:lang w:eastAsia="zh-CN"/>
        </w:rPr>
        <w:t>4.</w:t>
      </w:r>
      <w:r>
        <w:rPr>
          <w:lang w:eastAsia="zh-CN"/>
        </w:rPr>
        <w:tab/>
        <w:t>UAS NF/NEF receives the UAV presence monitoring report from AMF or GMLC.</w:t>
      </w:r>
    </w:p>
    <w:p w:rsidR="002360CE" w:rsidRDefault="002360CE" w:rsidP="002360CE">
      <w:pPr>
        <w:pStyle w:val="B1"/>
        <w:rPr>
          <w:lang w:eastAsia="zh-CN"/>
        </w:rPr>
      </w:pPr>
      <w:r>
        <w:rPr>
          <w:lang w:eastAsia="zh-CN"/>
        </w:rPr>
        <w:t>5a.</w:t>
      </w:r>
      <w:r>
        <w:rPr>
          <w:lang w:eastAsia="zh-CN"/>
        </w:rPr>
        <w:tab/>
        <w:t>UAS NF/NEF reports the UAV presence in the geographic area to USS by including its GPSI in the report. The CAA Level UAV ID</w:t>
      </w:r>
      <w:r>
        <w:t>, if available with the UAS NF/NEF,</w:t>
      </w:r>
      <w:r>
        <w:rPr>
          <w:lang w:eastAsia="zh-CN"/>
        </w:rPr>
        <w:t xml:space="preserve"> may be optionally provided in the report.</w:t>
      </w:r>
    </w:p>
    <w:p w:rsidR="002360CE" w:rsidRDefault="002360CE" w:rsidP="002360CE">
      <w:pPr>
        <w:pStyle w:val="B1"/>
        <w:rPr>
          <w:lang w:eastAsia="zh-CN"/>
        </w:rPr>
      </w:pPr>
      <w:r>
        <w:rPr>
          <w:lang w:eastAsia="zh-CN"/>
        </w:rPr>
        <w:t>5b-5c.</w:t>
      </w:r>
      <w:r>
        <w:rPr>
          <w:lang w:eastAsia="zh-CN"/>
        </w:rPr>
        <w:tab/>
        <w:t>[Optional] If policies have been provided to UAS NF/NEF in step1 from USS</w:t>
      </w:r>
      <w:ins w:id="75" w:author="wanglei" w:date="2021-10-11T14:26:00Z">
        <w:r w:rsidR="00E04AED">
          <w:rPr>
            <w:rFonts w:hint="eastAsia"/>
            <w:lang w:eastAsia="zh-CN"/>
          </w:rPr>
          <w:t>/</w:t>
        </w:r>
        <w:r w:rsidR="00E04AED">
          <w:rPr>
            <w:lang w:eastAsia="zh-CN"/>
          </w:rPr>
          <w:t>TPAE</w:t>
        </w:r>
      </w:ins>
      <w:r>
        <w:rPr>
          <w:lang w:eastAsia="zh-CN"/>
        </w:rPr>
        <w:t>, when the UAV presence in the monitoring area matches a policy, UAS NF/NEF based on the policy indicates SMF (via PCF) to take the appropriate network layer actions, e.g. revoke the connectivity between UAV and UAV controller, etc. The UAS NF/NEF uses the Npcf_PolicyAuthorization_Update service operation as described in clause 4.15.6.6.6a of TS 23.502 [3] and provides relevant parameters to the PCF. UAS NF/NEF considers those policies as active and ongoing instructions from USS without constant or repeated triggers/requests from USS</w:t>
      </w:r>
      <w:ins w:id="76" w:author="wanglei" w:date="2021-10-11T14:26:00Z">
        <w:r w:rsidR="00E04AED">
          <w:rPr>
            <w:rFonts w:hint="eastAsia"/>
            <w:lang w:eastAsia="zh-CN"/>
          </w:rPr>
          <w:t>/</w:t>
        </w:r>
        <w:r w:rsidR="00E04AED">
          <w:rPr>
            <w:lang w:eastAsia="zh-CN"/>
          </w:rPr>
          <w:t>TPAE</w:t>
        </w:r>
      </w:ins>
      <w:r>
        <w:rPr>
          <w:lang w:eastAsia="zh-CN"/>
        </w:rPr>
        <w:t>. The PCF issues a Npcf_SMPolicyControl_UpdateNotify request with updated policy information received from the UAS NF/NEF about the PDU Session as described in the PCF initiated SM Policy Association Modification procedure in clause 4.16.5.2.</w:t>
      </w:r>
    </w:p>
    <w:p w:rsidR="0052783D" w:rsidRPr="0052783D" w:rsidRDefault="0052783D" w:rsidP="0052783D">
      <w:pPr>
        <w:rPr>
          <w:lang w:val="en-US"/>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bookmarkEnd w:id="7"/>
    <w:bookmarkEnd w:id="8"/>
    <w:bookmarkEnd w:id="9"/>
    <w:bookmarkEnd w:id="10"/>
    <w:bookmarkEnd w:id="11"/>
    <w:bookmarkEnd w:id="12"/>
    <w:p w:rsidR="007F5A53" w:rsidRPr="008C362F" w:rsidRDefault="007F5A53" w:rsidP="007F5A53">
      <w:pPr>
        <w:pStyle w:val="B1"/>
        <w:ind w:left="0" w:firstLine="0"/>
        <w:rPr>
          <w:rFonts w:ascii="Arial" w:hAnsi="Arial"/>
          <w:i/>
          <w:color w:val="FF0000"/>
          <w:sz w:val="24"/>
          <w:lang w:val="en-US" w:eastAsia="zh-CN"/>
        </w:rPr>
      </w:pPr>
    </w:p>
    <w:sectPr w:rsidR="007F5A53" w:rsidRPr="008C362F"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EA2" w:rsidRDefault="00CE4EA2">
      <w:r>
        <w:separator/>
      </w:r>
    </w:p>
  </w:endnote>
  <w:endnote w:type="continuationSeparator" w:id="0">
    <w:p w:rsidR="00CE4EA2" w:rsidRDefault="00CE4E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EA2" w:rsidRDefault="00CE4EA2">
      <w:r>
        <w:separator/>
      </w:r>
    </w:p>
  </w:footnote>
  <w:footnote w:type="continuationSeparator" w:id="0">
    <w:p w:rsidR="00CE4EA2" w:rsidRDefault="00CE4E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C4F52FE"/>
    <w:multiLevelType w:val="hybridMultilevel"/>
    <w:tmpl w:val="ACD26910"/>
    <w:lvl w:ilvl="0" w:tplc="E3FE3F0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F095475"/>
    <w:multiLevelType w:val="hybridMultilevel"/>
    <w:tmpl w:val="AF5CE38E"/>
    <w:lvl w:ilvl="0" w:tplc="721AADE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5"/>
  </w:num>
  <w:num w:numId="5">
    <w:abstractNumId w:val="0"/>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295E"/>
    <w:rsid w:val="00020432"/>
    <w:rsid w:val="00022E4A"/>
    <w:rsid w:val="00031FA8"/>
    <w:rsid w:val="00034C0C"/>
    <w:rsid w:val="00037455"/>
    <w:rsid w:val="000448A3"/>
    <w:rsid w:val="00050733"/>
    <w:rsid w:val="00066CDC"/>
    <w:rsid w:val="00071D72"/>
    <w:rsid w:val="00073847"/>
    <w:rsid w:val="00081486"/>
    <w:rsid w:val="00085148"/>
    <w:rsid w:val="000A6394"/>
    <w:rsid w:val="000A6EAB"/>
    <w:rsid w:val="000B7FED"/>
    <w:rsid w:val="000C038A"/>
    <w:rsid w:val="000C37D5"/>
    <w:rsid w:val="000C6598"/>
    <w:rsid w:val="000C70FB"/>
    <w:rsid w:val="000C7636"/>
    <w:rsid w:val="000D1E3F"/>
    <w:rsid w:val="000E4907"/>
    <w:rsid w:val="000F57C1"/>
    <w:rsid w:val="0010033C"/>
    <w:rsid w:val="001017D2"/>
    <w:rsid w:val="00145D43"/>
    <w:rsid w:val="001524AC"/>
    <w:rsid w:val="00153755"/>
    <w:rsid w:val="00155F83"/>
    <w:rsid w:val="0016357E"/>
    <w:rsid w:val="00183272"/>
    <w:rsid w:val="00192C46"/>
    <w:rsid w:val="001A08B3"/>
    <w:rsid w:val="001A6392"/>
    <w:rsid w:val="001A6981"/>
    <w:rsid w:val="001A769C"/>
    <w:rsid w:val="001A7B60"/>
    <w:rsid w:val="001B52F0"/>
    <w:rsid w:val="001B7A65"/>
    <w:rsid w:val="001D0961"/>
    <w:rsid w:val="001D7891"/>
    <w:rsid w:val="001E31BB"/>
    <w:rsid w:val="001E3ED7"/>
    <w:rsid w:val="001E41F3"/>
    <w:rsid w:val="0020008B"/>
    <w:rsid w:val="00200515"/>
    <w:rsid w:val="00201780"/>
    <w:rsid w:val="00207660"/>
    <w:rsid w:val="00231130"/>
    <w:rsid w:val="002329DF"/>
    <w:rsid w:val="002360CE"/>
    <w:rsid w:val="002360D6"/>
    <w:rsid w:val="00244F78"/>
    <w:rsid w:val="0024575E"/>
    <w:rsid w:val="0026004D"/>
    <w:rsid w:val="00261D5B"/>
    <w:rsid w:val="002640DD"/>
    <w:rsid w:val="002655C3"/>
    <w:rsid w:val="002677D9"/>
    <w:rsid w:val="00272B01"/>
    <w:rsid w:val="00273C8B"/>
    <w:rsid w:val="00275D12"/>
    <w:rsid w:val="00284FEB"/>
    <w:rsid w:val="002860C4"/>
    <w:rsid w:val="002A110E"/>
    <w:rsid w:val="002A6BF4"/>
    <w:rsid w:val="002B5741"/>
    <w:rsid w:val="002B60E6"/>
    <w:rsid w:val="002C0D6F"/>
    <w:rsid w:val="002C7434"/>
    <w:rsid w:val="002D28EB"/>
    <w:rsid w:val="002E2C26"/>
    <w:rsid w:val="002E32B8"/>
    <w:rsid w:val="00305409"/>
    <w:rsid w:val="00312E07"/>
    <w:rsid w:val="003134D9"/>
    <w:rsid w:val="0033434A"/>
    <w:rsid w:val="0033516A"/>
    <w:rsid w:val="00336917"/>
    <w:rsid w:val="00344D1D"/>
    <w:rsid w:val="00352837"/>
    <w:rsid w:val="00354D8E"/>
    <w:rsid w:val="003609EF"/>
    <w:rsid w:val="0036231A"/>
    <w:rsid w:val="00374943"/>
    <w:rsid w:val="00374DD4"/>
    <w:rsid w:val="003752F1"/>
    <w:rsid w:val="00392F52"/>
    <w:rsid w:val="003948FF"/>
    <w:rsid w:val="00397DDD"/>
    <w:rsid w:val="003A14BB"/>
    <w:rsid w:val="003B4EEA"/>
    <w:rsid w:val="003E1A36"/>
    <w:rsid w:val="003E209A"/>
    <w:rsid w:val="003E7616"/>
    <w:rsid w:val="003F167E"/>
    <w:rsid w:val="003F79A4"/>
    <w:rsid w:val="004051BB"/>
    <w:rsid w:val="00410371"/>
    <w:rsid w:val="004131A9"/>
    <w:rsid w:val="00414DC7"/>
    <w:rsid w:val="004242F1"/>
    <w:rsid w:val="0042784E"/>
    <w:rsid w:val="0046534B"/>
    <w:rsid w:val="00465C7F"/>
    <w:rsid w:val="00467DEE"/>
    <w:rsid w:val="00473013"/>
    <w:rsid w:val="0047763A"/>
    <w:rsid w:val="00477F1E"/>
    <w:rsid w:val="00493308"/>
    <w:rsid w:val="004A1D31"/>
    <w:rsid w:val="004B45BC"/>
    <w:rsid w:val="004B75B7"/>
    <w:rsid w:val="004C2CF9"/>
    <w:rsid w:val="004C5606"/>
    <w:rsid w:val="004D6C12"/>
    <w:rsid w:val="004F321F"/>
    <w:rsid w:val="00513D34"/>
    <w:rsid w:val="005154D0"/>
    <w:rsid w:val="0051580D"/>
    <w:rsid w:val="00521707"/>
    <w:rsid w:val="00524A3A"/>
    <w:rsid w:val="005252B4"/>
    <w:rsid w:val="0052783D"/>
    <w:rsid w:val="00547111"/>
    <w:rsid w:val="005536CC"/>
    <w:rsid w:val="00571957"/>
    <w:rsid w:val="00572415"/>
    <w:rsid w:val="00592D74"/>
    <w:rsid w:val="005A7F4D"/>
    <w:rsid w:val="005B2B8C"/>
    <w:rsid w:val="005E2C44"/>
    <w:rsid w:val="005F2D43"/>
    <w:rsid w:val="005F4982"/>
    <w:rsid w:val="00621188"/>
    <w:rsid w:val="006257ED"/>
    <w:rsid w:val="0063514D"/>
    <w:rsid w:val="00642EDE"/>
    <w:rsid w:val="00650740"/>
    <w:rsid w:val="0065410B"/>
    <w:rsid w:val="00695808"/>
    <w:rsid w:val="006B46FB"/>
    <w:rsid w:val="006C406C"/>
    <w:rsid w:val="006E20A3"/>
    <w:rsid w:val="006E21FB"/>
    <w:rsid w:val="006E3014"/>
    <w:rsid w:val="00700210"/>
    <w:rsid w:val="00710B9C"/>
    <w:rsid w:val="00711695"/>
    <w:rsid w:val="007238B9"/>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7120"/>
    <w:rsid w:val="007C2097"/>
    <w:rsid w:val="007C3E2F"/>
    <w:rsid w:val="007D22F3"/>
    <w:rsid w:val="007D6A07"/>
    <w:rsid w:val="007E61E5"/>
    <w:rsid w:val="007F0A6D"/>
    <w:rsid w:val="007F20B6"/>
    <w:rsid w:val="007F5A53"/>
    <w:rsid w:val="007F7259"/>
    <w:rsid w:val="007F7540"/>
    <w:rsid w:val="008040A8"/>
    <w:rsid w:val="008279FA"/>
    <w:rsid w:val="0083640D"/>
    <w:rsid w:val="008466C1"/>
    <w:rsid w:val="0085531A"/>
    <w:rsid w:val="008626E7"/>
    <w:rsid w:val="00870EE7"/>
    <w:rsid w:val="008834F5"/>
    <w:rsid w:val="0088653F"/>
    <w:rsid w:val="008A45A6"/>
    <w:rsid w:val="008C01CD"/>
    <w:rsid w:val="008C156F"/>
    <w:rsid w:val="008F13F7"/>
    <w:rsid w:val="008F686C"/>
    <w:rsid w:val="00901059"/>
    <w:rsid w:val="0090277E"/>
    <w:rsid w:val="00912E8D"/>
    <w:rsid w:val="009148DE"/>
    <w:rsid w:val="00924645"/>
    <w:rsid w:val="00936BE0"/>
    <w:rsid w:val="009417AC"/>
    <w:rsid w:val="009609D8"/>
    <w:rsid w:val="0096322E"/>
    <w:rsid w:val="009777D9"/>
    <w:rsid w:val="009831BE"/>
    <w:rsid w:val="00990867"/>
    <w:rsid w:val="00991B88"/>
    <w:rsid w:val="009A5753"/>
    <w:rsid w:val="009A579D"/>
    <w:rsid w:val="009B6289"/>
    <w:rsid w:val="009D08C4"/>
    <w:rsid w:val="009E0452"/>
    <w:rsid w:val="009E3297"/>
    <w:rsid w:val="009E3585"/>
    <w:rsid w:val="009F1D9B"/>
    <w:rsid w:val="009F734F"/>
    <w:rsid w:val="00A105C7"/>
    <w:rsid w:val="00A1730D"/>
    <w:rsid w:val="00A246B6"/>
    <w:rsid w:val="00A47E70"/>
    <w:rsid w:val="00A50CF0"/>
    <w:rsid w:val="00A7671C"/>
    <w:rsid w:val="00A93889"/>
    <w:rsid w:val="00AA2414"/>
    <w:rsid w:val="00AA2CBC"/>
    <w:rsid w:val="00AA7CD5"/>
    <w:rsid w:val="00AC00A6"/>
    <w:rsid w:val="00AC3DAB"/>
    <w:rsid w:val="00AC5820"/>
    <w:rsid w:val="00AD1CD8"/>
    <w:rsid w:val="00AD4E77"/>
    <w:rsid w:val="00AD6DB1"/>
    <w:rsid w:val="00B02A0D"/>
    <w:rsid w:val="00B03282"/>
    <w:rsid w:val="00B2151E"/>
    <w:rsid w:val="00B23EC9"/>
    <w:rsid w:val="00B258BB"/>
    <w:rsid w:val="00B67B97"/>
    <w:rsid w:val="00B94F68"/>
    <w:rsid w:val="00B968C8"/>
    <w:rsid w:val="00B96AA0"/>
    <w:rsid w:val="00BA3318"/>
    <w:rsid w:val="00BA3EC5"/>
    <w:rsid w:val="00BA51D9"/>
    <w:rsid w:val="00BB1E6B"/>
    <w:rsid w:val="00BB4660"/>
    <w:rsid w:val="00BB5DFC"/>
    <w:rsid w:val="00BD279D"/>
    <w:rsid w:val="00BD6BB8"/>
    <w:rsid w:val="00BE5397"/>
    <w:rsid w:val="00C15D80"/>
    <w:rsid w:val="00C2768B"/>
    <w:rsid w:val="00C52A4F"/>
    <w:rsid w:val="00C66BA2"/>
    <w:rsid w:val="00C760C5"/>
    <w:rsid w:val="00C84071"/>
    <w:rsid w:val="00C86250"/>
    <w:rsid w:val="00C93461"/>
    <w:rsid w:val="00C94F71"/>
    <w:rsid w:val="00C95985"/>
    <w:rsid w:val="00CA04D5"/>
    <w:rsid w:val="00CA41B1"/>
    <w:rsid w:val="00CA5853"/>
    <w:rsid w:val="00CB2FAB"/>
    <w:rsid w:val="00CC5026"/>
    <w:rsid w:val="00CC68D0"/>
    <w:rsid w:val="00CD4E6C"/>
    <w:rsid w:val="00CD5C0D"/>
    <w:rsid w:val="00CE443D"/>
    <w:rsid w:val="00CE4EA2"/>
    <w:rsid w:val="00CF4BD3"/>
    <w:rsid w:val="00D02BEF"/>
    <w:rsid w:val="00D03F9A"/>
    <w:rsid w:val="00D0627A"/>
    <w:rsid w:val="00D06D51"/>
    <w:rsid w:val="00D15615"/>
    <w:rsid w:val="00D160C8"/>
    <w:rsid w:val="00D24991"/>
    <w:rsid w:val="00D27B19"/>
    <w:rsid w:val="00D3638E"/>
    <w:rsid w:val="00D43324"/>
    <w:rsid w:val="00D50255"/>
    <w:rsid w:val="00D50BE0"/>
    <w:rsid w:val="00D53F10"/>
    <w:rsid w:val="00D56297"/>
    <w:rsid w:val="00D67F9E"/>
    <w:rsid w:val="00D731C0"/>
    <w:rsid w:val="00D74641"/>
    <w:rsid w:val="00D9300B"/>
    <w:rsid w:val="00D9605D"/>
    <w:rsid w:val="00DC325E"/>
    <w:rsid w:val="00DC6224"/>
    <w:rsid w:val="00DE34CF"/>
    <w:rsid w:val="00E04AED"/>
    <w:rsid w:val="00E105D3"/>
    <w:rsid w:val="00E13F3D"/>
    <w:rsid w:val="00E16914"/>
    <w:rsid w:val="00E17076"/>
    <w:rsid w:val="00E30469"/>
    <w:rsid w:val="00E34898"/>
    <w:rsid w:val="00E41B42"/>
    <w:rsid w:val="00E44EBC"/>
    <w:rsid w:val="00E46C8B"/>
    <w:rsid w:val="00E53CA6"/>
    <w:rsid w:val="00E667D5"/>
    <w:rsid w:val="00E676B3"/>
    <w:rsid w:val="00E72EC0"/>
    <w:rsid w:val="00E74AA4"/>
    <w:rsid w:val="00E85DE1"/>
    <w:rsid w:val="00E87C2B"/>
    <w:rsid w:val="00E93C9E"/>
    <w:rsid w:val="00EA665B"/>
    <w:rsid w:val="00EB033A"/>
    <w:rsid w:val="00EB09B7"/>
    <w:rsid w:val="00EC1DBD"/>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3B2E"/>
    <w:rsid w:val="00F6706F"/>
    <w:rsid w:val="00F67449"/>
    <w:rsid w:val="00F77151"/>
    <w:rsid w:val="00FA1814"/>
    <w:rsid w:val="00FB064F"/>
    <w:rsid w:val="00FB6386"/>
    <w:rsid w:val="00FB731F"/>
    <w:rsid w:val="00FE2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233.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package" Target="embeddings/Microsoft_Visio_Drawing455.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Drawing122.vsdx"/><Relationship Id="rId23" Type="http://schemas.openxmlformats.org/officeDocument/2006/relationships/package" Target="embeddings/Microsoft_Visio_Drawing344.vsdx"/><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66.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187A9-8C30-4096-9FEC-6D7A85B80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2902</Words>
  <Characters>16545</Characters>
  <Application>Microsoft Office Word</Application>
  <DocSecurity>0</DocSecurity>
  <Lines>137</Lines>
  <Paragraphs>38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19409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35</cp:revision>
  <cp:lastPrinted>1899-12-31T23:00:00Z</cp:lastPrinted>
  <dcterms:created xsi:type="dcterms:W3CDTF">2021-10-11T13:30:00Z</dcterms:created>
  <dcterms:modified xsi:type="dcterms:W3CDTF">2021-10-11T13:43:00Z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